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0AB2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26057" w:rsidRPr="0002605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 w:rsidRPr="00AA65FE">
        <w:rPr>
          <w:b/>
          <w:noProof/>
          <w:sz w:val="24"/>
        </w:rPr>
        <w:t>Meeting #</w:t>
      </w:r>
      <w:fldSimple w:instr=" DOCPROPERTY  MtgSeq  \* MERGEFORMAT ">
        <w:r w:rsidR="00026057" w:rsidRPr="00026057">
          <w:rPr>
            <w:b/>
            <w:noProof/>
            <w:sz w:val="24"/>
          </w:rPr>
          <w:t>110</w:t>
        </w:r>
      </w:fldSimple>
      <w:fldSimple w:instr=" DOCPROPERTY  MtgTitle  \* MERGEFORMAT ">
        <w:r w:rsidR="00026057" w:rsidRPr="0002605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216E7" w:rsidRPr="005216E7">
          <w:rPr>
            <w:b/>
            <w:i/>
            <w:noProof/>
            <w:sz w:val="28"/>
          </w:rPr>
          <w:t>R4-2402990</w:t>
        </w:r>
      </w:fldSimple>
    </w:p>
    <w:p w14:paraId="7CB45193" w14:textId="17F3B37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26057" w:rsidRPr="00026057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F9123D">
        <w:rPr>
          <w:b/>
          <w:noProof/>
          <w:sz w:val="24"/>
        </w:rPr>
        <w:fldChar w:fldCharType="begin"/>
      </w:r>
      <w:r w:rsidR="00F9123D" w:rsidRPr="009F7DD4">
        <w:rPr>
          <w:b/>
          <w:noProof/>
          <w:sz w:val="24"/>
        </w:rPr>
        <w:instrText xml:space="preserve"> DOCPROPERTY  Country  \* MERGEFORMAT </w:instrText>
      </w:r>
      <w:r w:rsidR="00F9123D">
        <w:rPr>
          <w:b/>
          <w:noProof/>
          <w:sz w:val="24"/>
        </w:rPr>
        <w:fldChar w:fldCharType="separate"/>
      </w:r>
      <w:r w:rsidR="00026057">
        <w:rPr>
          <w:b/>
          <w:noProof/>
          <w:sz w:val="24"/>
        </w:rPr>
        <w:t>Greece</w:t>
      </w:r>
      <w:r w:rsidR="00F9123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26057" w:rsidRPr="00026057">
          <w:rPr>
            <w:b/>
            <w:noProof/>
            <w:sz w:val="24"/>
          </w:rPr>
          <w:t>26th</w:t>
        </w:r>
        <w:r w:rsidR="00026057">
          <w:t xml:space="preserve">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26057" w:rsidRPr="00026057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47CB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6057" w:rsidRPr="0002605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CF33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6057" w:rsidRPr="00026057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5445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6057" w:rsidRPr="0002605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F9E6D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27DF" w:rsidRPr="00C927D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5F0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610F4" w:rsidR="001E41F3" w:rsidRDefault="00B67F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6057">
              <w:t xml:space="preserve">Draft CR for 38.101-4: Minimum requirements and Measurement Channel for </w:t>
            </w:r>
            <w:proofErr w:type="spellStart"/>
            <w:r w:rsidR="00026057">
              <w:t>mDCI</w:t>
            </w:r>
            <w:proofErr w:type="spellEnd"/>
            <w:r w:rsidR="00026057">
              <w:t xml:space="preserve"> non-overlapping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F583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6057">
                <w:rPr>
                  <w:noProof/>
                </w:rPr>
                <w:t xml:space="preserve">Nokia, Nokia Shanghai </w:t>
              </w:r>
              <w:r w:rsidR="00026057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82BC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605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B7310" w:rsidR="001E41F3" w:rsidRPr="007C581A" w:rsidRDefault="00B67FF8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7C581A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026057">
              <w:rPr>
                <w:noProof/>
                <w:lang w:val="da-DK"/>
              </w:rPr>
              <w:t>NR_FR2_multiRX</w:t>
            </w:r>
            <w:r w:rsidR="00026057">
              <w:rPr>
                <w:lang w:val="da-DK"/>
              </w:rPr>
              <w:t>_</w:t>
            </w:r>
            <w:proofErr w:type="spellStart"/>
            <w:r w:rsidR="00026057">
              <w:rPr>
                <w:lang w:val="da-DK"/>
              </w:rPr>
              <w:t>DL_Demod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C581A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D203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6041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3823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6057" w:rsidRPr="0002605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6017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605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8EAD70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02925" w:rsidR="001E41F3" w:rsidRDefault="00F8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minimum requirements for mDCI in non-overlapping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CC9E6C" w:rsidR="001E41F3" w:rsidRDefault="00F8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F3825">
              <w:rPr>
                <w:noProof/>
              </w:rPr>
              <w:t xml:space="preserve">one </w:t>
            </w:r>
            <w:r>
              <w:rPr>
                <w:noProof/>
              </w:rPr>
              <w:t>additional section</w:t>
            </w:r>
            <w:r w:rsidR="006E713E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</w:t>
            </w:r>
            <w:r w:rsidR="006E713E">
              <w:rPr>
                <w:noProof/>
              </w:rPr>
              <w:t>d</w:t>
            </w:r>
            <w:r>
              <w:rPr>
                <w:noProof/>
              </w:rPr>
              <w:t xml:space="preserve">efinition of new requirements and </w:t>
            </w:r>
            <w:r w:rsidR="006E713E">
              <w:rPr>
                <w:noProof/>
              </w:rPr>
              <w:t>addition of new</w:t>
            </w:r>
            <w:r>
              <w:rPr>
                <w:noProof/>
              </w:rPr>
              <w:t xml:space="preserve"> reference measurement channels</w:t>
            </w:r>
            <w:r w:rsidR="004C1C58">
              <w:rPr>
                <w:noProof/>
              </w:rPr>
              <w:t xml:space="preserve"> to existing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7DD83" w:rsidR="001E41F3" w:rsidRDefault="00F8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will be defined</w:t>
            </w:r>
            <w:r w:rsidR="004C1C58">
              <w:rPr>
                <w:noProof/>
              </w:rPr>
              <w:t xml:space="preserve"> for mDCI in non-overlapping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18A91" w:rsidR="001E41F3" w:rsidRDefault="0086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C14FB2" w:rsidRPr="00C14FB2">
              <w:rPr>
                <w:noProof/>
              </w:rPr>
              <w:t>7.2.2.2.</w:t>
            </w:r>
            <w:r w:rsidR="003433AF">
              <w:rPr>
                <w:noProof/>
              </w:rPr>
              <w:t>X1</w:t>
            </w:r>
            <w:r w:rsidR="00C14FB2">
              <w:rPr>
                <w:noProof/>
              </w:rPr>
              <w:t xml:space="preserve">, </w:t>
            </w:r>
            <w:r w:rsidR="006762B3">
              <w:rPr>
                <w:noProof/>
              </w:rPr>
              <w:t xml:space="preserve">updated section </w:t>
            </w:r>
            <w:r w:rsidR="00C75558" w:rsidRPr="00C75558">
              <w:rPr>
                <w:noProof/>
              </w:rPr>
              <w:t>A3.2.2.</w:t>
            </w:r>
            <w:r w:rsidR="00C70B35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93347" w:rsidR="001E41F3" w:rsidRDefault="002B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89B9FB0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9C9282" w:rsidR="001E41F3" w:rsidRDefault="002F0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AD42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DE5065" w:rsidR="001E41F3" w:rsidRDefault="00F84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1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A75102" w:rsidR="008863B9" w:rsidRDefault="005216E7">
            <w:pPr>
              <w:pStyle w:val="CRCoverPage"/>
              <w:spacing w:after="0"/>
              <w:ind w:left="100"/>
              <w:rPr>
                <w:noProof/>
              </w:rPr>
            </w:pPr>
            <w:ins w:id="1" w:author="Nokia2" w:date="2024-03-01T09:55:00Z">
              <w:r>
                <w:rPr>
                  <w:noProof/>
                </w:rPr>
                <w:t xml:space="preserve">Revised from </w:t>
              </w:r>
              <w:r w:rsidRPr="005216E7">
                <w:rPr>
                  <w:noProof/>
                </w:rPr>
                <w:t>R4-2400889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633603BA" w14:textId="77777777" w:rsidR="00527E34" w:rsidRPr="00C25669" w:rsidRDefault="00527E34" w:rsidP="00527E34">
      <w:pPr>
        <w:pStyle w:val="Heading5"/>
        <w:rPr>
          <w:ins w:id="2" w:author="Nokia-2" w:date="2024-02-28T20:09:00Z"/>
          <w:lang w:eastAsia="zh-CN"/>
        </w:rPr>
      </w:pPr>
      <w:ins w:id="3" w:author="Nokia-2" w:date="2024-02-28T20:09:00Z">
        <w:r w:rsidRPr="00C25669">
          <w:rPr>
            <w:lang w:eastAsia="zh-CN"/>
          </w:rPr>
          <w:t>7.2.2.2.</w:t>
        </w:r>
        <w:r>
          <w:rPr>
            <w:lang w:eastAsia="zh-CN"/>
          </w:rPr>
          <w:t>X1</w:t>
        </w:r>
        <w:r w:rsidRPr="00C25669">
          <w:rPr>
            <w:rFonts w:hint="eastAsia"/>
            <w:lang w:eastAsia="zh-CN"/>
          </w:rPr>
          <w:tab/>
        </w:r>
        <w:r w:rsidRPr="00510899">
          <w:rPr>
            <w:lang w:eastAsia="zh-CN"/>
          </w:rPr>
          <w:t xml:space="preserve">Minimum requirements for </w:t>
        </w:r>
        <w:proofErr w:type="gramStart"/>
        <w:r>
          <w:rPr>
            <w:lang w:eastAsia="zh-CN"/>
          </w:rPr>
          <w:t>Multi-</w:t>
        </w:r>
        <w:r w:rsidRPr="00510899">
          <w:rPr>
            <w:lang w:eastAsia="zh-CN"/>
          </w:rPr>
          <w:t>DCI</w:t>
        </w:r>
        <w:proofErr w:type="gramEnd"/>
        <w:r w:rsidRPr="00510899">
          <w:rPr>
            <w:lang w:eastAsia="zh-CN"/>
          </w:rPr>
          <w:t xml:space="preserve"> </w:t>
        </w:r>
        <w:r>
          <w:rPr>
            <w:lang w:eastAsia="zh-CN"/>
          </w:rPr>
          <w:t>non-overlapping based transmission scheme</w:t>
        </w:r>
      </w:ins>
    </w:p>
    <w:p w14:paraId="2A39CF10" w14:textId="77777777" w:rsidR="00527E34" w:rsidRPr="00C25669" w:rsidRDefault="00527E34" w:rsidP="00527E34">
      <w:pPr>
        <w:rPr>
          <w:ins w:id="4" w:author="Nokia-2" w:date="2024-02-28T20:09:00Z"/>
          <w:rFonts w:eastAsia="SimSun"/>
        </w:rPr>
      </w:pPr>
      <w:ins w:id="5" w:author="Nokia-2" w:date="2024-02-28T20:09:00Z">
        <w:r w:rsidRPr="000416B6">
          <w:rPr>
            <w:rFonts w:eastAsia="SimSun"/>
          </w:rPr>
          <w:t>The performance requirements are</w:t>
        </w:r>
        <w:r w:rsidRPr="00F824E2">
          <w:rPr>
            <w:rFonts w:eastAsia="SimSun"/>
          </w:rPr>
          <w:t xml:space="preserve"> specified in Table 7.2.2.2.</w:t>
        </w:r>
        <w:r>
          <w:rPr>
            <w:rFonts w:eastAsia="SimSun"/>
          </w:rPr>
          <w:t>X1</w:t>
        </w:r>
        <w:r w:rsidRPr="00F824E2">
          <w:rPr>
            <w:rFonts w:eastAsia="SimSun"/>
          </w:rPr>
          <w:t>-3</w:t>
        </w:r>
        <w:r w:rsidRPr="000416B6">
          <w:rPr>
            <w:rFonts w:eastAsia="SimSun"/>
          </w:rPr>
          <w:t xml:space="preserve"> </w:t>
        </w:r>
        <w:r w:rsidRPr="00F824E2">
          <w:rPr>
            <w:rFonts w:eastAsia="SimSun"/>
          </w:rPr>
          <w:t>with the addition of the parameters in Table 7.2.2.2.</w:t>
        </w:r>
        <w:r>
          <w:rPr>
            <w:rFonts w:eastAsia="SimSun"/>
          </w:rPr>
          <w:t>X1</w:t>
        </w:r>
        <w:r w:rsidRPr="00F824E2">
          <w:rPr>
            <w:rFonts w:eastAsia="SimSun"/>
          </w:rPr>
          <w:t xml:space="preserve">-2 and the downlink physical channel setup according to Annex </w:t>
        </w:r>
        <w:r w:rsidRPr="00F824E2">
          <w:rPr>
            <w:rFonts w:eastAsia="SimSun" w:hint="eastAsia"/>
            <w:lang w:eastAsia="zh-CN"/>
          </w:rPr>
          <w:t>C.5.1</w:t>
        </w:r>
        <w:r w:rsidRPr="00F824E2">
          <w:rPr>
            <w:rFonts w:eastAsia="SimSun"/>
          </w:rPr>
          <w:t>.</w:t>
        </w:r>
      </w:ins>
    </w:p>
    <w:p w14:paraId="06C96026" w14:textId="77777777" w:rsidR="00527E34" w:rsidRPr="00C25669" w:rsidRDefault="00527E34" w:rsidP="00527E34">
      <w:pPr>
        <w:rPr>
          <w:ins w:id="6" w:author="Nokia-2" w:date="2024-02-28T20:09:00Z"/>
          <w:rFonts w:ascii="Times-Roman" w:eastAsia="SimSun" w:hAnsi="Times-Roman"/>
          <w:lang w:eastAsia="zh-CN"/>
        </w:rPr>
      </w:pPr>
      <w:ins w:id="7" w:author="Nokia-2" w:date="2024-02-28T20:0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7.2.2.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X1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67A4248" w14:textId="77777777" w:rsidR="00527E34" w:rsidRPr="00C25669" w:rsidRDefault="00527E34" w:rsidP="00527E34">
      <w:pPr>
        <w:pStyle w:val="TH"/>
        <w:rPr>
          <w:ins w:id="8" w:author="Nokia-2" w:date="2024-02-28T20:09:00Z"/>
        </w:rPr>
      </w:pPr>
      <w:ins w:id="9" w:author="Nokia-2" w:date="2024-02-28T20:09:00Z">
        <w:r w:rsidRPr="00C25669">
          <w:t>Table 7.2.2.</w:t>
        </w:r>
        <w:r>
          <w:t>2</w:t>
        </w:r>
        <w:r w:rsidRPr="00C25669">
          <w:t>.</w:t>
        </w:r>
        <w:r>
          <w:t>X1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527E34" w:rsidRPr="00C25669" w14:paraId="23220DA4" w14:textId="77777777" w:rsidTr="00BE2F57">
        <w:trPr>
          <w:ins w:id="10" w:author="Nokia-2" w:date="2024-02-28T20:09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B200" w14:textId="77777777" w:rsidR="00527E34" w:rsidRPr="009C7BE3" w:rsidRDefault="00527E34" w:rsidP="00BE2F57">
            <w:pPr>
              <w:pStyle w:val="TAH"/>
              <w:rPr>
                <w:ins w:id="11" w:author="Nokia-2" w:date="2024-02-28T20:09:00Z"/>
              </w:rPr>
            </w:pPr>
            <w:ins w:id="12" w:author="Nokia-2" w:date="2024-02-28T20:09:00Z">
              <w:r w:rsidRPr="00C25669">
                <w:t>Purpose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8EED" w14:textId="77777777" w:rsidR="00527E34" w:rsidRPr="00C25669" w:rsidRDefault="00527E34" w:rsidP="00BE2F57">
            <w:pPr>
              <w:pStyle w:val="TAH"/>
              <w:rPr>
                <w:ins w:id="13" w:author="Nokia-2" w:date="2024-02-28T20:09:00Z"/>
              </w:rPr>
            </w:pPr>
            <w:ins w:id="14" w:author="Nokia-2" w:date="2024-02-28T20:09:00Z">
              <w:r w:rsidRPr="00C25669">
                <w:t>Test index</w:t>
              </w:r>
            </w:ins>
          </w:p>
        </w:tc>
      </w:tr>
      <w:tr w:rsidR="00527E34" w:rsidRPr="00C25669" w14:paraId="2306C8C5" w14:textId="77777777" w:rsidTr="00BE2F57">
        <w:trPr>
          <w:ins w:id="15" w:author="Nokia-2" w:date="2024-02-28T20:09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03A6" w14:textId="77777777" w:rsidR="00527E34" w:rsidRPr="00C25669" w:rsidRDefault="00527E34" w:rsidP="00BE2F57">
            <w:pPr>
              <w:pStyle w:val="TAL"/>
              <w:rPr>
                <w:ins w:id="16" w:author="Nokia-2" w:date="2024-02-28T20:09:00Z"/>
                <w:rFonts w:eastAsia="SimSun"/>
              </w:rPr>
            </w:pPr>
            <w:ins w:id="17" w:author="Nokia-2" w:date="2024-02-28T20:09:00Z">
              <w:r w:rsidRPr="00C25669">
                <w:rPr>
                  <w:rFonts w:eastAsia="SimSun"/>
                </w:rPr>
                <w:t xml:space="preserve">Verify the PDSCH </w:t>
              </w:r>
              <w:r>
                <w:rPr>
                  <w:rFonts w:eastAsia="SimSun"/>
                </w:rPr>
                <w:t xml:space="preserve">performance </w:t>
              </w:r>
              <w:r w:rsidRPr="005A65C3">
                <w:rPr>
                  <w:rFonts w:eastAsia="SimSun"/>
                </w:rPr>
                <w:t xml:space="preserve">when UE is configured two different values of </w:t>
              </w:r>
              <w:proofErr w:type="spellStart"/>
              <w:r w:rsidRPr="005A65C3">
                <w:rPr>
                  <w:rFonts w:eastAsia="SimSun"/>
                </w:rPr>
                <w:t>CORESETPoolIndex</w:t>
              </w:r>
              <w:proofErr w:type="spellEnd"/>
              <w:r w:rsidRPr="005A65C3">
                <w:rPr>
                  <w:rFonts w:eastAsia="SimSun"/>
                </w:rPr>
                <w:t xml:space="preserve"> in ControlResourceSet and when UE receives multiple PDCCHs scheduling </w:t>
              </w:r>
              <w:r>
                <w:rPr>
                  <w:rFonts w:eastAsia="SimSun"/>
                </w:rPr>
                <w:t xml:space="preserve">non-overlapping </w:t>
              </w:r>
              <w:r w:rsidRPr="005A65C3">
                <w:rPr>
                  <w:rFonts w:eastAsia="SimSun"/>
                </w:rPr>
                <w:t>PDSCHs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E48C" w14:textId="77777777" w:rsidR="00527E34" w:rsidRPr="00C25669" w:rsidRDefault="00527E34" w:rsidP="00BE2F57">
            <w:pPr>
              <w:pStyle w:val="TAL"/>
              <w:rPr>
                <w:ins w:id="18" w:author="Nokia-2" w:date="2024-02-28T20:09:00Z"/>
                <w:rFonts w:eastAsia="SimSun"/>
                <w:lang w:eastAsia="zh-CN"/>
              </w:rPr>
            </w:pPr>
            <w:ins w:id="19" w:author="Nokia-2" w:date="2024-02-28T20:09:00Z">
              <w:r w:rsidRPr="00864D1B">
                <w:t>1-1</w:t>
              </w:r>
            </w:ins>
          </w:p>
        </w:tc>
      </w:tr>
    </w:tbl>
    <w:p w14:paraId="5650F56C" w14:textId="77777777" w:rsidR="00527E34" w:rsidRPr="00C25669" w:rsidRDefault="00527E34" w:rsidP="00527E34">
      <w:pPr>
        <w:rPr>
          <w:ins w:id="20" w:author="Nokia-2" w:date="2024-02-28T20:09:00Z"/>
          <w:rFonts w:eastAsia="SimSun"/>
        </w:rPr>
      </w:pPr>
    </w:p>
    <w:p w14:paraId="7AE4117D" w14:textId="77777777" w:rsidR="00527E34" w:rsidRDefault="00527E34" w:rsidP="00527E34">
      <w:pPr>
        <w:pStyle w:val="TH"/>
        <w:rPr>
          <w:ins w:id="21" w:author="Nokia-2" w:date="2024-02-28T20:09:00Z"/>
        </w:rPr>
      </w:pPr>
      <w:ins w:id="22" w:author="Nokia-2" w:date="2024-02-28T20:09:00Z">
        <w:r w:rsidRPr="00C25669">
          <w:t>Table 7.2.2.2.</w:t>
        </w:r>
        <w:r>
          <w:t>X1</w:t>
        </w:r>
        <w:r w:rsidRPr="00C25669"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792"/>
        <w:gridCol w:w="960"/>
        <w:gridCol w:w="1798"/>
        <w:gridCol w:w="783"/>
        <w:gridCol w:w="1631"/>
        <w:gridCol w:w="1631"/>
      </w:tblGrid>
      <w:tr w:rsidR="00527E34" w14:paraId="46E7E0A1" w14:textId="77777777" w:rsidTr="00BE2F57">
        <w:trPr>
          <w:trHeight w:val="75"/>
          <w:ins w:id="23" w:author="Nokia-2" w:date="2024-02-28T20:09:00Z"/>
        </w:trPr>
        <w:tc>
          <w:tcPr>
            <w:tcW w:w="53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DFC6" w14:textId="77777777" w:rsidR="00527E34" w:rsidRDefault="00527E34" w:rsidP="00BE2F57">
            <w:pPr>
              <w:pStyle w:val="TAH"/>
              <w:rPr>
                <w:ins w:id="24" w:author="Nokia-2" w:date="2024-02-28T20:09:00Z"/>
                <w:rFonts w:eastAsia="SimSun"/>
              </w:rPr>
            </w:pPr>
            <w:ins w:id="25" w:author="Nokia-2" w:date="2024-02-28T20:09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700B" w14:textId="77777777" w:rsidR="00527E34" w:rsidRDefault="00527E34" w:rsidP="00BE2F57">
            <w:pPr>
              <w:pStyle w:val="TAH"/>
              <w:rPr>
                <w:ins w:id="26" w:author="Nokia-2" w:date="2024-02-28T20:09:00Z"/>
                <w:rFonts w:eastAsia="SimSun"/>
              </w:rPr>
            </w:pPr>
            <w:ins w:id="27" w:author="Nokia-2" w:date="2024-02-28T20:09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29EA" w14:textId="77777777" w:rsidR="00527E34" w:rsidRDefault="00527E34" w:rsidP="00BE2F57">
            <w:pPr>
              <w:pStyle w:val="TAH"/>
              <w:rPr>
                <w:ins w:id="28" w:author="Nokia-2" w:date="2024-02-28T20:09:00Z"/>
                <w:rFonts w:eastAsia="SimSun"/>
              </w:rPr>
            </w:pPr>
            <w:ins w:id="29" w:author="Nokia-2" w:date="2024-02-28T20:09:00Z">
              <w:r>
                <w:rPr>
                  <w:rFonts w:eastAsia="SimSun"/>
                </w:rPr>
                <w:t>Value</w:t>
              </w:r>
            </w:ins>
          </w:p>
        </w:tc>
      </w:tr>
      <w:tr w:rsidR="00527E34" w14:paraId="769347F0" w14:textId="77777777" w:rsidTr="00BE2F57">
        <w:trPr>
          <w:trHeight w:val="75"/>
          <w:ins w:id="30" w:author="Nokia-2" w:date="2024-02-28T20:09:00Z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6C89" w14:textId="77777777" w:rsidR="00527E34" w:rsidRDefault="00527E34" w:rsidP="00BE2F57">
            <w:pPr>
              <w:spacing w:after="0"/>
              <w:rPr>
                <w:ins w:id="31" w:author="Nokia-2" w:date="2024-02-28T20:0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9AC2" w14:textId="77777777" w:rsidR="00527E34" w:rsidRDefault="00527E34" w:rsidP="00BE2F57">
            <w:pPr>
              <w:spacing w:after="0"/>
              <w:rPr>
                <w:ins w:id="32" w:author="Nokia-2" w:date="2024-02-28T20:0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0042" w14:textId="77777777" w:rsidR="00527E34" w:rsidRDefault="00527E34" w:rsidP="00BE2F57">
            <w:pPr>
              <w:pStyle w:val="TAH"/>
              <w:rPr>
                <w:ins w:id="33" w:author="Nokia-2" w:date="2024-02-28T20:09:00Z"/>
                <w:rFonts w:eastAsia="SimSun"/>
              </w:rPr>
            </w:pPr>
            <w:proofErr w:type="spellStart"/>
            <w:ins w:id="34" w:author="Nokia-2" w:date="2024-02-28T20:0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C083" w14:textId="77777777" w:rsidR="00527E34" w:rsidRDefault="00527E34" w:rsidP="00BE2F57">
            <w:pPr>
              <w:pStyle w:val="TAH"/>
              <w:rPr>
                <w:ins w:id="35" w:author="Nokia-2" w:date="2024-02-28T20:09:00Z"/>
                <w:rFonts w:eastAsia="SimSun"/>
              </w:rPr>
            </w:pPr>
            <w:proofErr w:type="spellStart"/>
            <w:ins w:id="36" w:author="Nokia-2" w:date="2024-02-28T20:0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527E34" w14:paraId="5414B77E" w14:textId="77777777" w:rsidTr="00BE2F57">
        <w:trPr>
          <w:ins w:id="37" w:author="Nokia-2" w:date="2024-02-28T20:0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C70A" w14:textId="77777777" w:rsidR="00527E34" w:rsidRDefault="00527E34" w:rsidP="00BE2F57">
            <w:pPr>
              <w:pStyle w:val="TAL"/>
              <w:rPr>
                <w:ins w:id="38" w:author="Nokia-2" w:date="2024-02-28T20:09:00Z"/>
                <w:rFonts w:eastAsia="SimSun"/>
              </w:rPr>
            </w:pPr>
            <w:ins w:id="39" w:author="Nokia-2" w:date="2024-02-28T20:09:00Z">
              <w:r>
                <w:rPr>
                  <w:rFonts w:eastAsia="SimSun"/>
                </w:rPr>
                <w:t>SSB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800F" w14:textId="77777777" w:rsidR="00527E34" w:rsidRDefault="00527E34" w:rsidP="00BE2F57">
            <w:pPr>
              <w:pStyle w:val="TAC"/>
              <w:rPr>
                <w:ins w:id="40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867A" w14:textId="77777777" w:rsidR="00527E34" w:rsidRDefault="00527E34" w:rsidP="00BE2F57">
            <w:pPr>
              <w:pStyle w:val="TAC"/>
              <w:rPr>
                <w:ins w:id="41" w:author="Nokia-2" w:date="2024-02-28T20:09:00Z"/>
                <w:rFonts w:eastAsia="SimSun"/>
              </w:rPr>
            </w:pPr>
            <w:ins w:id="42" w:author="Nokia-2" w:date="2024-02-28T20:09:00Z">
              <w:r>
                <w:rPr>
                  <w:rFonts w:eastAsia="SimSun"/>
                </w:rPr>
                <w:t>SSB#0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FE04" w14:textId="77777777" w:rsidR="00527E34" w:rsidRDefault="00527E34" w:rsidP="00BE2F57">
            <w:pPr>
              <w:pStyle w:val="TAC"/>
              <w:rPr>
                <w:ins w:id="43" w:author="Nokia-2" w:date="2024-02-28T20:09:00Z"/>
                <w:rFonts w:eastAsia="SimSun"/>
              </w:rPr>
            </w:pPr>
            <w:ins w:id="44" w:author="Nokia-2" w:date="2024-02-28T20:09:00Z">
              <w:r>
                <w:rPr>
                  <w:rFonts w:eastAsia="SimSun"/>
                </w:rPr>
                <w:t>SSB#1</w:t>
              </w:r>
            </w:ins>
          </w:p>
        </w:tc>
      </w:tr>
      <w:tr w:rsidR="00527E34" w14:paraId="366B0CDD" w14:textId="77777777" w:rsidTr="00BE2F57">
        <w:trPr>
          <w:ins w:id="45" w:author="Nokia-2" w:date="2024-02-28T20:09:00Z"/>
        </w:trPr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4706" w14:textId="77777777" w:rsidR="00527E34" w:rsidRDefault="00527E34" w:rsidP="00BE2F57">
            <w:pPr>
              <w:pStyle w:val="TAL"/>
              <w:rPr>
                <w:ins w:id="46" w:author="Nokia-2" w:date="2024-02-28T20:09:00Z"/>
                <w:rFonts w:eastAsia="SimSun"/>
              </w:rPr>
            </w:pPr>
            <w:ins w:id="47" w:author="Nokia-2" w:date="2024-02-28T20:09:00Z">
              <w:r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7A63" w14:textId="77777777" w:rsidR="00527E34" w:rsidRDefault="00527E34" w:rsidP="00BE2F57">
            <w:pPr>
              <w:pStyle w:val="TAL"/>
              <w:rPr>
                <w:ins w:id="48" w:author="Nokia-2" w:date="2024-02-28T20:09:00Z"/>
                <w:rFonts w:eastAsia="SimSun"/>
              </w:rPr>
            </w:pPr>
            <w:ins w:id="49" w:author="Nokia-2" w:date="2024-02-28T20:09:00Z">
              <w:r>
                <w:rPr>
                  <w:rFonts w:eastAsia="SimSun"/>
                </w:rPr>
                <w:t>TCI state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D34" w14:textId="77777777" w:rsidR="00527E34" w:rsidRDefault="00527E34" w:rsidP="00BE2F57">
            <w:pPr>
              <w:pStyle w:val="TAC"/>
              <w:rPr>
                <w:ins w:id="50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9112" w14:textId="77777777" w:rsidR="00527E34" w:rsidRDefault="00527E34" w:rsidP="00BE2F57">
            <w:pPr>
              <w:pStyle w:val="TAC"/>
              <w:rPr>
                <w:ins w:id="51" w:author="Nokia-2" w:date="2024-02-28T20:09:00Z"/>
                <w:rFonts w:eastAsia="SimSun"/>
              </w:rPr>
            </w:pPr>
            <w:ins w:id="52" w:author="Nokia-2" w:date="2024-02-28T20:09:00Z">
              <w:r>
                <w:rPr>
                  <w:rFonts w:eastAsia="SimSun"/>
                </w:rPr>
                <w:t>TCI State #0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4DB0" w14:textId="77777777" w:rsidR="00527E34" w:rsidRDefault="00527E34" w:rsidP="00BE2F57">
            <w:pPr>
              <w:pStyle w:val="TAC"/>
              <w:rPr>
                <w:ins w:id="53" w:author="Nokia-2" w:date="2024-02-28T20:09:00Z"/>
                <w:rFonts w:eastAsia="SimSun"/>
              </w:rPr>
            </w:pPr>
            <w:ins w:id="54" w:author="Nokia-2" w:date="2024-02-28T20:09:00Z">
              <w:r>
                <w:rPr>
                  <w:rFonts w:eastAsia="SimSun"/>
                </w:rPr>
                <w:t>TCI State #1</w:t>
              </w:r>
            </w:ins>
          </w:p>
        </w:tc>
      </w:tr>
      <w:tr w:rsidR="00527E34" w14:paraId="6805F394" w14:textId="77777777" w:rsidTr="00BE2F57">
        <w:trPr>
          <w:ins w:id="55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4F67" w14:textId="77777777" w:rsidR="00527E34" w:rsidRDefault="00527E34" w:rsidP="00BE2F57">
            <w:pPr>
              <w:spacing w:after="0"/>
              <w:rPr>
                <w:ins w:id="56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0973" w14:textId="77777777" w:rsidR="00527E34" w:rsidRDefault="00527E34" w:rsidP="00BE2F57">
            <w:pPr>
              <w:pStyle w:val="TAL"/>
              <w:rPr>
                <w:ins w:id="57" w:author="Nokia-2" w:date="2024-02-28T20:09:00Z"/>
                <w:rFonts w:eastAsia="SimSun"/>
              </w:rPr>
            </w:pPr>
            <w:proofErr w:type="spellStart"/>
            <w:ins w:id="58" w:author="Nokia-2" w:date="2024-02-28T20:09:00Z">
              <w:r>
                <w:rPr>
                  <w:rFonts w:eastAsia="SimSun"/>
                </w:rPr>
                <w:t>CORESETPoolIndex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2AE3" w14:textId="77777777" w:rsidR="00527E34" w:rsidRDefault="00527E34" w:rsidP="00BE2F57">
            <w:pPr>
              <w:pStyle w:val="TAC"/>
              <w:rPr>
                <w:ins w:id="59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2373" w14:textId="77777777" w:rsidR="00527E34" w:rsidRDefault="00527E34" w:rsidP="00BE2F57">
            <w:pPr>
              <w:pStyle w:val="TAC"/>
              <w:rPr>
                <w:ins w:id="60" w:author="Nokia-2" w:date="2024-02-28T20:09:00Z"/>
                <w:rFonts w:eastAsia="SimSun"/>
              </w:rPr>
            </w:pPr>
            <w:ins w:id="61" w:author="Nokia-2" w:date="2024-02-28T20:09:00Z">
              <w:r>
                <w:rPr>
                  <w:rFonts w:eastAsia="SimSun"/>
                </w:rPr>
                <w:t>0,1</w:t>
              </w:r>
            </w:ins>
          </w:p>
        </w:tc>
      </w:tr>
      <w:tr w:rsidR="00527E34" w14:paraId="0B46F6E7" w14:textId="77777777" w:rsidTr="00BE2F57">
        <w:trPr>
          <w:ins w:id="62" w:author="Nokia-2" w:date="2024-02-28T20:09:00Z"/>
        </w:trPr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57E5" w14:textId="77777777" w:rsidR="00527E34" w:rsidRDefault="00527E34" w:rsidP="00BE2F57">
            <w:pPr>
              <w:pStyle w:val="TAL"/>
              <w:rPr>
                <w:ins w:id="63" w:author="Nokia-2" w:date="2024-02-28T20:09:00Z"/>
                <w:rFonts w:eastAsia="SimSun"/>
              </w:rPr>
            </w:pPr>
            <w:ins w:id="64" w:author="Nokia-2" w:date="2024-02-28T20:09:00Z">
              <w:r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D1F3" w14:textId="77777777" w:rsidR="00527E34" w:rsidRDefault="00527E34" w:rsidP="00BE2F57">
            <w:pPr>
              <w:pStyle w:val="TAL"/>
              <w:rPr>
                <w:ins w:id="65" w:author="Nokia-2" w:date="2024-02-28T20:09:00Z"/>
                <w:rFonts w:eastAsia="SimSun"/>
              </w:rPr>
            </w:pPr>
            <w:ins w:id="66" w:author="Nokia-2" w:date="2024-02-28T20:09:00Z">
              <w:r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E05" w14:textId="77777777" w:rsidR="00527E34" w:rsidRDefault="00527E34" w:rsidP="00BE2F57">
            <w:pPr>
              <w:pStyle w:val="TAC"/>
              <w:rPr>
                <w:ins w:id="67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B5C6" w14:textId="77777777" w:rsidR="00527E34" w:rsidRDefault="00527E34" w:rsidP="00BE2F57">
            <w:pPr>
              <w:pStyle w:val="TAC"/>
              <w:rPr>
                <w:ins w:id="68" w:author="Nokia-2" w:date="2024-02-28T20:09:00Z"/>
                <w:rFonts w:eastAsia="SimSun"/>
              </w:rPr>
            </w:pPr>
            <w:ins w:id="69" w:author="Nokia-2" w:date="2024-02-28T20:09:00Z">
              <w:r>
                <w:rPr>
                  <w:rFonts w:eastAsia="SimSun"/>
                </w:rPr>
                <w:t>k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=0 for CSI-RS resources 1,2,3,4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29FF" w14:textId="77777777" w:rsidR="00527E34" w:rsidRDefault="00527E34" w:rsidP="00BE2F57">
            <w:pPr>
              <w:pStyle w:val="TAC"/>
              <w:rPr>
                <w:ins w:id="70" w:author="Nokia-2" w:date="2024-02-28T20:09:00Z"/>
                <w:rFonts w:eastAsia="SimSun"/>
              </w:rPr>
            </w:pPr>
            <w:ins w:id="71" w:author="Nokia-2" w:date="2024-02-28T20:09:00Z">
              <w:r>
                <w:rPr>
                  <w:rFonts w:eastAsia="SimSun"/>
                </w:rPr>
                <w:t>k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>=1 for CSI-RS resources 5,6,7,8</w:t>
              </w:r>
            </w:ins>
          </w:p>
        </w:tc>
      </w:tr>
      <w:tr w:rsidR="00527E34" w14:paraId="5119244F" w14:textId="77777777" w:rsidTr="00BE2F57">
        <w:trPr>
          <w:ins w:id="72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B889" w14:textId="77777777" w:rsidR="00527E34" w:rsidRDefault="00527E34" w:rsidP="00BE2F57">
            <w:pPr>
              <w:spacing w:after="0"/>
              <w:rPr>
                <w:ins w:id="73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3796" w14:textId="77777777" w:rsidR="00527E34" w:rsidRDefault="00527E34" w:rsidP="00BE2F57">
            <w:pPr>
              <w:pStyle w:val="TAL"/>
              <w:rPr>
                <w:ins w:id="74" w:author="Nokia-2" w:date="2024-02-28T20:09:00Z"/>
                <w:rFonts w:eastAsia="SimSun"/>
              </w:rPr>
            </w:pPr>
            <w:ins w:id="75" w:author="Nokia-2" w:date="2024-02-28T20:09:00Z">
              <w:r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4AD6" w14:textId="77777777" w:rsidR="00527E34" w:rsidRDefault="00527E34" w:rsidP="00BE2F57">
            <w:pPr>
              <w:pStyle w:val="TAC"/>
              <w:rPr>
                <w:ins w:id="76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C950" w14:textId="77777777" w:rsidR="00527E34" w:rsidRDefault="00527E34" w:rsidP="00BE2F57">
            <w:pPr>
              <w:pStyle w:val="TAC"/>
              <w:rPr>
                <w:ins w:id="77" w:author="Nokia-2" w:date="2024-02-28T20:09:00Z"/>
                <w:rFonts w:eastAsia="SimSun"/>
              </w:rPr>
            </w:pPr>
            <w:ins w:id="78" w:author="Nokia-2" w:date="2024-02-28T20:09:00Z">
              <w:r>
                <w:rPr>
                  <w:rFonts w:eastAsia="SimSun"/>
                </w:rPr>
                <w:t>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 xml:space="preserve"> = 6 for CSI-RS resources 1 and 3</w:t>
              </w:r>
            </w:ins>
          </w:p>
          <w:p w14:paraId="1CD5C62D" w14:textId="77777777" w:rsidR="00527E34" w:rsidRDefault="00527E34" w:rsidP="00BE2F57">
            <w:pPr>
              <w:pStyle w:val="TAC"/>
              <w:rPr>
                <w:ins w:id="79" w:author="Nokia-2" w:date="2024-02-28T20:09:00Z"/>
                <w:rFonts w:eastAsia="SimSun"/>
              </w:rPr>
            </w:pPr>
            <w:ins w:id="80" w:author="Nokia-2" w:date="2024-02-28T20:09:00Z">
              <w:r>
                <w:rPr>
                  <w:rFonts w:eastAsia="SimSun"/>
                </w:rPr>
                <w:t>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 xml:space="preserve"> = 10 for CSI-RS resources 2 and 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6418" w14:textId="77777777" w:rsidR="00527E34" w:rsidRDefault="00527E34" w:rsidP="00BE2F57">
            <w:pPr>
              <w:pStyle w:val="TAC"/>
              <w:rPr>
                <w:ins w:id="81" w:author="Nokia-2" w:date="2024-02-28T20:09:00Z"/>
                <w:rFonts w:eastAsia="SimSun"/>
              </w:rPr>
            </w:pPr>
            <w:ins w:id="82" w:author="Nokia-2" w:date="2024-02-28T20:09:00Z">
              <w:r>
                <w:rPr>
                  <w:rFonts w:eastAsia="SimSun"/>
                </w:rPr>
                <w:t>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 xml:space="preserve"> = 6 for CSI-RS resources 5 and 7</w:t>
              </w:r>
            </w:ins>
          </w:p>
          <w:p w14:paraId="05ACCBF5" w14:textId="77777777" w:rsidR="00527E34" w:rsidRDefault="00527E34" w:rsidP="00BE2F57">
            <w:pPr>
              <w:pStyle w:val="TAC"/>
              <w:rPr>
                <w:ins w:id="83" w:author="Nokia-2" w:date="2024-02-28T20:09:00Z"/>
                <w:rFonts w:eastAsia="SimSun"/>
              </w:rPr>
            </w:pPr>
            <w:ins w:id="84" w:author="Nokia-2" w:date="2024-02-28T20:09:00Z">
              <w:r>
                <w:rPr>
                  <w:rFonts w:eastAsia="SimSun"/>
                </w:rPr>
                <w:t>l</w:t>
              </w:r>
              <w:r>
                <w:rPr>
                  <w:rFonts w:eastAsia="SimSun"/>
                  <w:vertAlign w:val="subscript"/>
                </w:rPr>
                <w:t>0</w:t>
              </w:r>
              <w:r>
                <w:rPr>
                  <w:rFonts w:eastAsia="SimSun"/>
                </w:rPr>
                <w:t xml:space="preserve"> = 10 for CSI-RS resources 6 and 8</w:t>
              </w:r>
            </w:ins>
          </w:p>
        </w:tc>
      </w:tr>
      <w:tr w:rsidR="00527E34" w14:paraId="6D4B3A99" w14:textId="77777777" w:rsidTr="00BE2F57">
        <w:trPr>
          <w:ins w:id="85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CE47" w14:textId="77777777" w:rsidR="00527E34" w:rsidRDefault="00527E34" w:rsidP="00BE2F57">
            <w:pPr>
              <w:spacing w:after="0"/>
              <w:rPr>
                <w:ins w:id="86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62FE" w14:textId="77777777" w:rsidR="00527E34" w:rsidRDefault="00527E34" w:rsidP="00BE2F57">
            <w:pPr>
              <w:pStyle w:val="TAL"/>
              <w:rPr>
                <w:ins w:id="87" w:author="Nokia-2" w:date="2024-02-28T20:09:00Z"/>
                <w:rFonts w:eastAsia="SimSun"/>
              </w:rPr>
            </w:pPr>
            <w:ins w:id="88" w:author="Nokia-2" w:date="2024-02-28T20:09:00Z">
              <w:r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8503" w14:textId="77777777" w:rsidR="00527E34" w:rsidRDefault="00527E34" w:rsidP="00BE2F57">
            <w:pPr>
              <w:pStyle w:val="TAC"/>
              <w:rPr>
                <w:ins w:id="89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9CA8" w14:textId="77777777" w:rsidR="00527E34" w:rsidRDefault="00527E34" w:rsidP="00BE2F57">
            <w:pPr>
              <w:pStyle w:val="TAC"/>
              <w:rPr>
                <w:ins w:id="90" w:author="Nokia-2" w:date="2024-02-28T20:09:00Z"/>
                <w:rFonts w:eastAsia="SimSun"/>
              </w:rPr>
            </w:pPr>
            <w:ins w:id="91" w:author="Nokia-2" w:date="2024-02-28T20:09:00Z">
              <w:r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A755" w14:textId="77777777" w:rsidR="00527E34" w:rsidRDefault="00527E34" w:rsidP="00BE2F57">
            <w:pPr>
              <w:pStyle w:val="TAC"/>
              <w:rPr>
                <w:ins w:id="92" w:author="Nokia-2" w:date="2024-02-28T20:09:00Z"/>
                <w:rFonts w:eastAsia="SimSun"/>
              </w:rPr>
            </w:pPr>
            <w:ins w:id="93" w:author="Nokia-2" w:date="2024-02-28T20:09:00Z">
              <w:r>
                <w:rPr>
                  <w:rFonts w:eastAsia="SimSun"/>
                </w:rPr>
                <w:t>1 for CSI-RS resource 5,6,7,8</w:t>
              </w:r>
            </w:ins>
          </w:p>
        </w:tc>
      </w:tr>
      <w:tr w:rsidR="00527E34" w14:paraId="46FAD254" w14:textId="77777777" w:rsidTr="00BE2F57">
        <w:trPr>
          <w:ins w:id="94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EDCC" w14:textId="77777777" w:rsidR="00527E34" w:rsidRDefault="00527E34" w:rsidP="00BE2F57">
            <w:pPr>
              <w:spacing w:after="0"/>
              <w:rPr>
                <w:ins w:id="95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B2CD" w14:textId="77777777" w:rsidR="00527E34" w:rsidRDefault="00527E34" w:rsidP="00BE2F57">
            <w:pPr>
              <w:pStyle w:val="TAL"/>
              <w:rPr>
                <w:ins w:id="96" w:author="Nokia-2" w:date="2024-02-28T20:09:00Z"/>
                <w:rFonts w:eastAsia="SimSun"/>
              </w:rPr>
            </w:pPr>
            <w:ins w:id="97" w:author="Nokia-2" w:date="2024-02-28T20:09:00Z">
              <w:r>
                <w:rPr>
                  <w:rFonts w:eastAsia="SimSun"/>
                  <w:lang w:eastAsia="zh-CN"/>
                </w:rPr>
                <w:t>CDM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60E0" w14:textId="77777777" w:rsidR="00527E34" w:rsidRDefault="00527E34" w:rsidP="00BE2F57">
            <w:pPr>
              <w:pStyle w:val="TAC"/>
              <w:rPr>
                <w:ins w:id="98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5B9F" w14:textId="77777777" w:rsidR="00527E34" w:rsidRDefault="00527E34" w:rsidP="00BE2F57">
            <w:pPr>
              <w:pStyle w:val="TAC"/>
              <w:rPr>
                <w:ins w:id="99" w:author="Nokia-2" w:date="2024-02-28T20:09:00Z"/>
                <w:rFonts w:eastAsia="SimSun"/>
              </w:rPr>
            </w:pPr>
            <w:ins w:id="100" w:author="Nokia-2" w:date="2024-02-28T20:09:00Z">
              <w:r>
                <w:rPr>
                  <w:rFonts w:eastAsia="SimSun"/>
                  <w:lang w:eastAsia="zh-CN"/>
                </w:rPr>
                <w:t>‘No CDM’ for CSI-RS resource 1,2,3,4,5,6,7,8</w:t>
              </w:r>
            </w:ins>
          </w:p>
        </w:tc>
      </w:tr>
      <w:tr w:rsidR="00527E34" w14:paraId="0B2249F7" w14:textId="77777777" w:rsidTr="00BE2F57">
        <w:trPr>
          <w:ins w:id="101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CC31" w14:textId="77777777" w:rsidR="00527E34" w:rsidRDefault="00527E34" w:rsidP="00BE2F57">
            <w:pPr>
              <w:spacing w:after="0"/>
              <w:rPr>
                <w:ins w:id="102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27F3" w14:textId="77777777" w:rsidR="00527E34" w:rsidRDefault="00527E34" w:rsidP="00BE2F57">
            <w:pPr>
              <w:pStyle w:val="TAL"/>
              <w:rPr>
                <w:ins w:id="103" w:author="Nokia-2" w:date="2024-02-28T20:09:00Z"/>
                <w:rFonts w:eastAsia="SimSun"/>
              </w:rPr>
            </w:pPr>
            <w:ins w:id="104" w:author="Nokia-2" w:date="2024-02-28T20:09:00Z">
              <w:r>
                <w:rPr>
                  <w:rFonts w:eastAsia="SimSun"/>
                </w:rPr>
                <w:t>Density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7F4C" w14:textId="77777777" w:rsidR="00527E34" w:rsidRDefault="00527E34" w:rsidP="00BE2F57">
            <w:pPr>
              <w:pStyle w:val="TAC"/>
              <w:rPr>
                <w:ins w:id="105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87A3" w14:textId="77777777" w:rsidR="00527E34" w:rsidRDefault="00527E34" w:rsidP="00BE2F57">
            <w:pPr>
              <w:pStyle w:val="TAC"/>
              <w:rPr>
                <w:ins w:id="106" w:author="Nokia-2" w:date="2024-02-28T20:09:00Z"/>
                <w:rFonts w:eastAsia="SimSun"/>
              </w:rPr>
            </w:pPr>
            <w:ins w:id="107" w:author="Nokia-2" w:date="2024-02-28T20:09:00Z">
              <w:r>
                <w:rPr>
                  <w:rFonts w:eastAsia="SimSun"/>
                </w:rPr>
                <w:t>3</w:t>
              </w:r>
            </w:ins>
          </w:p>
        </w:tc>
      </w:tr>
      <w:tr w:rsidR="00527E34" w14:paraId="28C3FA12" w14:textId="77777777" w:rsidTr="00BE2F57">
        <w:trPr>
          <w:ins w:id="108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42BA" w14:textId="77777777" w:rsidR="00527E34" w:rsidRDefault="00527E34" w:rsidP="00BE2F57">
            <w:pPr>
              <w:spacing w:after="0"/>
              <w:rPr>
                <w:ins w:id="109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A3AC" w14:textId="77777777" w:rsidR="00527E34" w:rsidRDefault="00527E34" w:rsidP="00BE2F57">
            <w:pPr>
              <w:pStyle w:val="TAL"/>
              <w:rPr>
                <w:ins w:id="110" w:author="Nokia-2" w:date="2024-02-28T20:09:00Z"/>
                <w:rFonts w:eastAsia="SimSun"/>
              </w:rPr>
            </w:pPr>
            <w:ins w:id="111" w:author="Nokia-2" w:date="2024-02-28T20:09:00Z">
              <w:r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EFFA" w14:textId="77777777" w:rsidR="00527E34" w:rsidRDefault="00527E34" w:rsidP="00BE2F57">
            <w:pPr>
              <w:pStyle w:val="TAC"/>
              <w:rPr>
                <w:ins w:id="112" w:author="Nokia-2" w:date="2024-02-28T20:09:00Z"/>
                <w:rFonts w:eastAsia="SimSun"/>
              </w:rPr>
            </w:pPr>
            <w:ins w:id="113" w:author="Nokia-2" w:date="2024-02-28T20:09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1246" w14:textId="77777777" w:rsidR="00527E34" w:rsidRDefault="00527E34" w:rsidP="00BE2F57">
            <w:pPr>
              <w:pStyle w:val="TAC"/>
              <w:rPr>
                <w:ins w:id="114" w:author="Nokia-2" w:date="2024-02-28T20:09:00Z"/>
                <w:rFonts w:eastAsia="SimSun"/>
              </w:rPr>
            </w:pPr>
            <w:ins w:id="115" w:author="Nokia-2" w:date="2024-02-28T20:09:00Z">
              <w:r>
                <w:rPr>
                  <w:rFonts w:eastAsia="SimSun"/>
                </w:rPr>
                <w:t>160</w:t>
              </w:r>
            </w:ins>
          </w:p>
        </w:tc>
      </w:tr>
      <w:tr w:rsidR="00527E34" w14:paraId="06CA2E19" w14:textId="77777777" w:rsidTr="00BE2F57">
        <w:trPr>
          <w:ins w:id="116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5AEF" w14:textId="77777777" w:rsidR="00527E34" w:rsidRDefault="00527E34" w:rsidP="00BE2F57">
            <w:pPr>
              <w:spacing w:after="0"/>
              <w:rPr>
                <w:ins w:id="117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46DB" w14:textId="77777777" w:rsidR="00527E34" w:rsidRDefault="00527E34" w:rsidP="00BE2F57">
            <w:pPr>
              <w:pStyle w:val="TAL"/>
              <w:rPr>
                <w:ins w:id="118" w:author="Nokia-2" w:date="2024-02-28T20:09:00Z"/>
                <w:rFonts w:eastAsia="SimSun"/>
              </w:rPr>
            </w:pPr>
            <w:ins w:id="119" w:author="Nokia-2" w:date="2024-02-28T20:09:00Z">
              <w:r>
                <w:rPr>
                  <w:rFonts w:eastAsia="SimSun"/>
                </w:rPr>
                <w:t>CSI-RS offset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3D10" w14:textId="77777777" w:rsidR="00527E34" w:rsidRDefault="00527E34" w:rsidP="00BE2F57">
            <w:pPr>
              <w:pStyle w:val="TAC"/>
              <w:rPr>
                <w:ins w:id="120" w:author="Nokia-2" w:date="2024-02-28T20:09:00Z"/>
                <w:rFonts w:eastAsia="SimSun"/>
              </w:rPr>
            </w:pPr>
            <w:ins w:id="121" w:author="Nokia-2" w:date="2024-02-28T20:09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7DC9" w14:textId="77777777" w:rsidR="00527E34" w:rsidRDefault="00527E34" w:rsidP="00BE2F57">
            <w:pPr>
              <w:pStyle w:val="TAC"/>
              <w:rPr>
                <w:ins w:id="122" w:author="Nokia-2" w:date="2024-02-28T20:09:00Z"/>
                <w:rFonts w:eastAsia="SimSun"/>
              </w:rPr>
            </w:pPr>
            <w:ins w:id="123" w:author="Nokia-2" w:date="2024-02-28T20:09:00Z">
              <w:r>
                <w:rPr>
                  <w:rFonts w:eastAsia="SimSun"/>
                </w:rPr>
                <w:t>80 for CSI-RS resources 1 and 2</w:t>
              </w:r>
            </w:ins>
          </w:p>
          <w:p w14:paraId="33FE3BDF" w14:textId="77777777" w:rsidR="00527E34" w:rsidRDefault="00527E34" w:rsidP="00BE2F57">
            <w:pPr>
              <w:pStyle w:val="TAC"/>
              <w:rPr>
                <w:ins w:id="124" w:author="Nokia-2" w:date="2024-02-28T20:09:00Z"/>
                <w:rFonts w:eastAsia="SimSun"/>
              </w:rPr>
            </w:pPr>
            <w:ins w:id="125" w:author="Nokia-2" w:date="2024-02-28T20:09:00Z">
              <w:r>
                <w:rPr>
                  <w:rFonts w:eastAsia="SimSun"/>
                </w:rPr>
                <w:t>81 for CSI-RS resources 3 and 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A82A" w14:textId="77777777" w:rsidR="00527E34" w:rsidRDefault="00527E34" w:rsidP="00BE2F57">
            <w:pPr>
              <w:pStyle w:val="TAC"/>
              <w:rPr>
                <w:ins w:id="126" w:author="Nokia-2" w:date="2024-02-28T20:09:00Z"/>
                <w:rFonts w:eastAsia="SimSun"/>
              </w:rPr>
            </w:pPr>
            <w:ins w:id="127" w:author="Nokia-2" w:date="2024-02-28T20:09:00Z">
              <w:r>
                <w:rPr>
                  <w:rFonts w:eastAsia="SimSun"/>
                </w:rPr>
                <w:t>80 for CSI-RS resources 5 and 6</w:t>
              </w:r>
            </w:ins>
          </w:p>
          <w:p w14:paraId="607F180A" w14:textId="77777777" w:rsidR="00527E34" w:rsidRDefault="00527E34" w:rsidP="00BE2F57">
            <w:pPr>
              <w:pStyle w:val="TAC"/>
              <w:rPr>
                <w:ins w:id="128" w:author="Nokia-2" w:date="2024-02-28T20:09:00Z"/>
                <w:rFonts w:eastAsia="SimSun"/>
              </w:rPr>
            </w:pPr>
            <w:ins w:id="129" w:author="Nokia-2" w:date="2024-02-28T20:09:00Z">
              <w:r>
                <w:rPr>
                  <w:rFonts w:eastAsia="SimSun"/>
                </w:rPr>
                <w:t>81 for CSI-RS resources 7 and 8</w:t>
              </w:r>
            </w:ins>
          </w:p>
        </w:tc>
      </w:tr>
      <w:tr w:rsidR="00527E34" w14:paraId="2C94C811" w14:textId="77777777" w:rsidTr="00BE2F57">
        <w:trPr>
          <w:ins w:id="130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2F3B" w14:textId="77777777" w:rsidR="00527E34" w:rsidRDefault="00527E34" w:rsidP="00BE2F57">
            <w:pPr>
              <w:spacing w:after="0"/>
              <w:rPr>
                <w:ins w:id="131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9C1C" w14:textId="77777777" w:rsidR="00527E34" w:rsidRDefault="00527E34" w:rsidP="00BE2F57">
            <w:pPr>
              <w:pStyle w:val="TAL"/>
              <w:rPr>
                <w:ins w:id="132" w:author="Nokia-2" w:date="2024-02-28T20:09:00Z"/>
                <w:rFonts w:eastAsia="SimSun"/>
              </w:rPr>
            </w:pPr>
            <w:ins w:id="133" w:author="Nokia-2" w:date="2024-02-28T20:09:00Z">
              <w:r>
                <w:rPr>
                  <w:rFonts w:eastAsia="SimSun"/>
                </w:rPr>
                <w:t>QCL info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C86B" w14:textId="77777777" w:rsidR="00527E34" w:rsidRDefault="00527E34" w:rsidP="00BE2F57">
            <w:pPr>
              <w:pStyle w:val="TAC"/>
              <w:rPr>
                <w:ins w:id="134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A071" w14:textId="77777777" w:rsidR="00527E34" w:rsidRDefault="00527E34" w:rsidP="00BE2F57">
            <w:pPr>
              <w:pStyle w:val="TAC"/>
              <w:rPr>
                <w:ins w:id="135" w:author="Nokia-2" w:date="2024-02-28T20:09:00Z"/>
                <w:rFonts w:eastAsia="SimSun"/>
              </w:rPr>
            </w:pPr>
            <w:ins w:id="136" w:author="Nokia-2" w:date="2024-02-28T20:09:00Z">
              <w:r>
                <w:rPr>
                  <w:rFonts w:eastAsia="SimSun"/>
                </w:rPr>
                <w:t>TCI state #0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D449" w14:textId="77777777" w:rsidR="00527E34" w:rsidRDefault="00527E34" w:rsidP="00BE2F57">
            <w:pPr>
              <w:pStyle w:val="TAC"/>
              <w:rPr>
                <w:ins w:id="137" w:author="Nokia-2" w:date="2024-02-28T20:09:00Z"/>
                <w:rFonts w:eastAsia="SimSun"/>
              </w:rPr>
            </w:pPr>
            <w:ins w:id="138" w:author="Nokia-2" w:date="2024-02-28T20:09:00Z">
              <w:r>
                <w:rPr>
                  <w:rFonts w:eastAsia="SimSun"/>
                </w:rPr>
                <w:t>TCI state #1</w:t>
              </w:r>
            </w:ins>
          </w:p>
        </w:tc>
      </w:tr>
      <w:tr w:rsidR="00527E34" w14:paraId="1102E242" w14:textId="77777777" w:rsidTr="00BE2F57">
        <w:trPr>
          <w:ins w:id="139" w:author="Nokia-2" w:date="2024-02-28T20:09:00Z"/>
        </w:trPr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FBF5" w14:textId="77777777" w:rsidR="00527E34" w:rsidRPr="00444C18" w:rsidRDefault="00527E34" w:rsidP="00BE2F57">
            <w:pPr>
              <w:pStyle w:val="TAL"/>
              <w:rPr>
                <w:ins w:id="140" w:author="Nokia-2" w:date="2024-02-28T20:09:00Z"/>
                <w:rFonts w:eastAsia="SimSun"/>
              </w:rPr>
            </w:pPr>
            <w:ins w:id="141" w:author="Nokia-2" w:date="2024-02-28T20:09:00Z">
              <w:r w:rsidRPr="00444C18">
                <w:rPr>
                  <w:rFonts w:eastAsia="SimSun"/>
                </w:rPr>
                <w:t>CSI-RS for beam refinement</w:t>
              </w:r>
            </w:ins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C04B" w14:textId="77777777" w:rsidR="00527E34" w:rsidRPr="00444C18" w:rsidRDefault="00527E34" w:rsidP="00BE2F57">
            <w:pPr>
              <w:pStyle w:val="TAL"/>
              <w:rPr>
                <w:ins w:id="142" w:author="Nokia-2" w:date="2024-02-28T20:09:00Z"/>
                <w:rFonts w:eastAsia="SimSun"/>
              </w:rPr>
            </w:pPr>
            <w:ins w:id="143" w:author="Nokia-2" w:date="2024-02-28T20:09:00Z">
              <w:r w:rsidRPr="00444C18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D25D" w14:textId="77777777" w:rsidR="00527E34" w:rsidRPr="00444C18" w:rsidRDefault="00527E34" w:rsidP="00BE2F57">
            <w:pPr>
              <w:pStyle w:val="TAC"/>
              <w:rPr>
                <w:ins w:id="144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20D0" w14:textId="77777777" w:rsidR="00527E34" w:rsidRPr="00444C18" w:rsidRDefault="00527E34" w:rsidP="00BE2F57">
            <w:pPr>
              <w:pStyle w:val="TAC"/>
              <w:rPr>
                <w:ins w:id="145" w:author="Nokia-2" w:date="2024-02-28T20:09:00Z"/>
                <w:rFonts w:eastAsia="SimSun"/>
              </w:rPr>
            </w:pPr>
            <w:ins w:id="146" w:author="Nokia-2" w:date="2024-02-28T20:09:00Z">
              <w:r w:rsidRPr="00444C18">
                <w:rPr>
                  <w:rFonts w:eastAsia="SimSun"/>
                </w:rPr>
                <w:t>k</w:t>
              </w:r>
              <w:r w:rsidRPr="00444C18">
                <w:rPr>
                  <w:rFonts w:eastAsia="SimSun"/>
                  <w:vertAlign w:val="subscript"/>
                </w:rPr>
                <w:t>0</w:t>
              </w:r>
              <w:r w:rsidRPr="00444C18">
                <w:rPr>
                  <w:rFonts w:eastAsia="SimSun"/>
                </w:rPr>
                <w:t>=0 for CSI-RS resources 1,2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9C09" w14:textId="77777777" w:rsidR="00527E34" w:rsidRPr="00444C18" w:rsidRDefault="00527E34" w:rsidP="00BE2F57">
            <w:pPr>
              <w:pStyle w:val="TAC"/>
              <w:rPr>
                <w:ins w:id="147" w:author="Nokia-2" w:date="2024-02-28T20:09:00Z"/>
                <w:rFonts w:eastAsia="SimSun"/>
              </w:rPr>
            </w:pPr>
            <w:ins w:id="148" w:author="Nokia-2" w:date="2024-02-28T20:09:00Z">
              <w:r w:rsidRPr="00444C18">
                <w:rPr>
                  <w:rFonts w:eastAsia="SimSun"/>
                </w:rPr>
                <w:t>k</w:t>
              </w:r>
              <w:r w:rsidRPr="00444C18">
                <w:rPr>
                  <w:rFonts w:eastAsia="SimSun"/>
                  <w:vertAlign w:val="subscript"/>
                </w:rPr>
                <w:t>0</w:t>
              </w:r>
              <w:r w:rsidRPr="00444C18">
                <w:rPr>
                  <w:rFonts w:eastAsia="SimSun"/>
                </w:rPr>
                <w:t>=1 for CSI-RS resources 3,4</w:t>
              </w:r>
            </w:ins>
          </w:p>
        </w:tc>
      </w:tr>
      <w:tr w:rsidR="00527E34" w14:paraId="15551878" w14:textId="77777777" w:rsidTr="00BE2F57">
        <w:trPr>
          <w:ins w:id="149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C16A" w14:textId="77777777" w:rsidR="00527E34" w:rsidRPr="00444C18" w:rsidRDefault="00527E34" w:rsidP="00BE2F57">
            <w:pPr>
              <w:spacing w:after="0"/>
              <w:rPr>
                <w:ins w:id="150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C544" w14:textId="77777777" w:rsidR="00527E34" w:rsidRPr="00444C18" w:rsidRDefault="00527E34" w:rsidP="00BE2F57">
            <w:pPr>
              <w:pStyle w:val="TAL"/>
              <w:rPr>
                <w:ins w:id="151" w:author="Nokia-2" w:date="2024-02-28T20:09:00Z"/>
                <w:rFonts w:eastAsia="SimSun"/>
              </w:rPr>
            </w:pPr>
            <w:ins w:id="152" w:author="Nokia-2" w:date="2024-02-28T20:09:00Z">
              <w:r w:rsidRPr="00444C18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9FAA" w14:textId="77777777" w:rsidR="00527E34" w:rsidRPr="00444C18" w:rsidRDefault="00527E34" w:rsidP="00BE2F57">
            <w:pPr>
              <w:pStyle w:val="TAC"/>
              <w:rPr>
                <w:ins w:id="153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0E0E" w14:textId="77777777" w:rsidR="00527E34" w:rsidRPr="00444C18" w:rsidRDefault="00527E34" w:rsidP="00BE2F57">
            <w:pPr>
              <w:pStyle w:val="TAC"/>
              <w:rPr>
                <w:ins w:id="154" w:author="Nokia-2" w:date="2024-02-28T20:09:00Z"/>
                <w:rFonts w:eastAsia="SimSun"/>
              </w:rPr>
            </w:pPr>
            <w:ins w:id="155" w:author="Nokia-2" w:date="2024-02-28T20:09:00Z">
              <w:r w:rsidRPr="00444C18">
                <w:rPr>
                  <w:rFonts w:eastAsia="SimSun"/>
                </w:rPr>
                <w:t>l</w:t>
              </w:r>
              <w:r w:rsidRPr="00444C18">
                <w:rPr>
                  <w:rFonts w:eastAsia="SimSun"/>
                  <w:vertAlign w:val="subscript"/>
                </w:rPr>
                <w:t>0</w:t>
              </w:r>
              <w:r w:rsidRPr="00444C18">
                <w:rPr>
                  <w:rFonts w:eastAsia="SimSun"/>
                </w:rPr>
                <w:t xml:space="preserve"> = 8 for CSI-RS resource 1 </w:t>
              </w:r>
              <w:r w:rsidRPr="00444C18">
                <w:rPr>
                  <w:rFonts w:eastAsia="SimSun"/>
                </w:rPr>
                <w:br/>
                <w:t>l</w:t>
              </w:r>
              <w:r w:rsidRPr="00444C18">
                <w:rPr>
                  <w:rFonts w:eastAsia="SimSun"/>
                  <w:vertAlign w:val="subscript"/>
                </w:rPr>
                <w:t>0</w:t>
              </w:r>
              <w:r w:rsidRPr="00444C18">
                <w:rPr>
                  <w:rFonts w:eastAsia="SimSun"/>
                </w:rPr>
                <w:t xml:space="preserve"> = 9 for CSI-RS resource 2 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0BFF" w14:textId="77777777" w:rsidR="00527E34" w:rsidRPr="00444C18" w:rsidRDefault="00527E34" w:rsidP="00BE2F57">
            <w:pPr>
              <w:pStyle w:val="TAC"/>
              <w:rPr>
                <w:ins w:id="156" w:author="Nokia-2" w:date="2024-02-28T20:09:00Z"/>
                <w:rFonts w:eastAsia="SimSun"/>
              </w:rPr>
            </w:pPr>
            <w:ins w:id="157" w:author="Nokia-2" w:date="2024-02-28T20:09:00Z">
              <w:r w:rsidRPr="00444C18">
                <w:rPr>
                  <w:rFonts w:eastAsia="SimSun"/>
                </w:rPr>
                <w:t>l</w:t>
              </w:r>
              <w:r w:rsidRPr="00444C18">
                <w:rPr>
                  <w:rFonts w:eastAsia="SimSun"/>
                  <w:vertAlign w:val="subscript"/>
                </w:rPr>
                <w:t>0</w:t>
              </w:r>
              <w:r w:rsidRPr="00444C18">
                <w:rPr>
                  <w:rFonts w:eastAsia="SimSun"/>
                </w:rPr>
                <w:t xml:space="preserve"> = 8 for CSI-RS resource 3 </w:t>
              </w:r>
              <w:r w:rsidRPr="00444C18">
                <w:rPr>
                  <w:rFonts w:eastAsia="SimSun"/>
                </w:rPr>
                <w:br/>
                <w:t>l</w:t>
              </w:r>
              <w:r w:rsidRPr="00444C18">
                <w:rPr>
                  <w:rFonts w:eastAsia="SimSun"/>
                  <w:vertAlign w:val="subscript"/>
                </w:rPr>
                <w:t>0</w:t>
              </w:r>
              <w:r w:rsidRPr="00444C18">
                <w:rPr>
                  <w:rFonts w:eastAsia="SimSun"/>
                </w:rPr>
                <w:t xml:space="preserve"> = 9 for CSI-RS resource 4 </w:t>
              </w:r>
            </w:ins>
          </w:p>
        </w:tc>
      </w:tr>
      <w:tr w:rsidR="00527E34" w14:paraId="56D4DA1C" w14:textId="77777777" w:rsidTr="00BE2F57">
        <w:trPr>
          <w:ins w:id="158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7D78" w14:textId="77777777" w:rsidR="00527E34" w:rsidRPr="00444C18" w:rsidRDefault="00527E34" w:rsidP="00BE2F57">
            <w:pPr>
              <w:spacing w:after="0"/>
              <w:rPr>
                <w:ins w:id="159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688C" w14:textId="77777777" w:rsidR="00527E34" w:rsidRPr="00444C18" w:rsidRDefault="00527E34" w:rsidP="00BE2F57">
            <w:pPr>
              <w:pStyle w:val="TAL"/>
              <w:rPr>
                <w:ins w:id="160" w:author="Nokia-2" w:date="2024-02-28T20:09:00Z"/>
                <w:rFonts w:eastAsia="SimSun"/>
              </w:rPr>
            </w:pPr>
            <w:ins w:id="161" w:author="Nokia-2" w:date="2024-02-28T20:09:00Z">
              <w:r w:rsidRPr="00444C18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7164" w14:textId="77777777" w:rsidR="00527E34" w:rsidRPr="00444C18" w:rsidRDefault="00527E34" w:rsidP="00BE2F57">
            <w:pPr>
              <w:pStyle w:val="TAC"/>
              <w:rPr>
                <w:ins w:id="162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DB73" w14:textId="77777777" w:rsidR="00527E34" w:rsidRPr="00444C18" w:rsidRDefault="00527E34" w:rsidP="00BE2F57">
            <w:pPr>
              <w:pStyle w:val="TAC"/>
              <w:rPr>
                <w:ins w:id="163" w:author="Nokia-2" w:date="2024-02-28T20:09:00Z"/>
                <w:rFonts w:eastAsia="SimSun"/>
              </w:rPr>
            </w:pPr>
            <w:ins w:id="164" w:author="Nokia-2" w:date="2024-02-28T20:09:00Z">
              <w:r w:rsidRPr="00444C18">
                <w:rPr>
                  <w:rFonts w:eastAsia="SimSun"/>
                </w:rPr>
                <w:t>1 for CSI-RS resource 1,2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B313" w14:textId="77777777" w:rsidR="00527E34" w:rsidRPr="00444C18" w:rsidRDefault="00527E34" w:rsidP="00BE2F57">
            <w:pPr>
              <w:pStyle w:val="TAC"/>
              <w:rPr>
                <w:ins w:id="165" w:author="Nokia-2" w:date="2024-02-28T20:09:00Z"/>
                <w:rFonts w:eastAsia="SimSun"/>
              </w:rPr>
            </w:pPr>
            <w:ins w:id="166" w:author="Nokia-2" w:date="2024-02-28T20:09:00Z">
              <w:r w:rsidRPr="00444C18">
                <w:rPr>
                  <w:rFonts w:eastAsia="SimSun"/>
                </w:rPr>
                <w:t>1 for CSI-RS resource 3,4</w:t>
              </w:r>
            </w:ins>
          </w:p>
        </w:tc>
      </w:tr>
      <w:tr w:rsidR="00527E34" w14:paraId="290C10BA" w14:textId="77777777" w:rsidTr="00BE2F57">
        <w:trPr>
          <w:ins w:id="167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47E7" w14:textId="77777777" w:rsidR="00527E34" w:rsidRPr="00444C18" w:rsidRDefault="00527E34" w:rsidP="00BE2F57">
            <w:pPr>
              <w:spacing w:after="0"/>
              <w:rPr>
                <w:ins w:id="168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39B0" w14:textId="77777777" w:rsidR="00527E34" w:rsidRPr="00444C18" w:rsidRDefault="00527E34" w:rsidP="00BE2F57">
            <w:pPr>
              <w:pStyle w:val="TAL"/>
              <w:rPr>
                <w:ins w:id="169" w:author="Nokia-2" w:date="2024-02-28T20:09:00Z"/>
                <w:rFonts w:eastAsia="SimSun"/>
              </w:rPr>
            </w:pPr>
            <w:ins w:id="170" w:author="Nokia-2" w:date="2024-02-28T20:09:00Z">
              <w:r w:rsidRPr="00444C18">
                <w:rPr>
                  <w:rFonts w:eastAsia="SimSun"/>
                  <w:lang w:eastAsia="zh-CN"/>
                </w:rPr>
                <w:t>CDM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0DCC" w14:textId="77777777" w:rsidR="00527E34" w:rsidRPr="00444C18" w:rsidRDefault="00527E34" w:rsidP="00BE2F57">
            <w:pPr>
              <w:pStyle w:val="TAC"/>
              <w:rPr>
                <w:ins w:id="171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2480" w14:textId="77777777" w:rsidR="00527E34" w:rsidRPr="00444C18" w:rsidRDefault="00527E34" w:rsidP="00BE2F57">
            <w:pPr>
              <w:pStyle w:val="TAC"/>
              <w:rPr>
                <w:ins w:id="172" w:author="Nokia-2" w:date="2024-02-28T20:09:00Z"/>
                <w:rFonts w:eastAsia="SimSun"/>
              </w:rPr>
            </w:pPr>
            <w:ins w:id="173" w:author="Nokia-2" w:date="2024-02-28T20:09:00Z">
              <w:r w:rsidRPr="00444C18">
                <w:rPr>
                  <w:rFonts w:eastAsia="SimSun"/>
                  <w:lang w:eastAsia="zh-CN"/>
                </w:rPr>
                <w:t>‘No CDM’ for CSI-RS resource 1,2,3,4</w:t>
              </w:r>
            </w:ins>
          </w:p>
        </w:tc>
      </w:tr>
      <w:tr w:rsidR="00527E34" w14:paraId="4699930D" w14:textId="77777777" w:rsidTr="00BE2F57">
        <w:trPr>
          <w:ins w:id="174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7B52" w14:textId="77777777" w:rsidR="00527E34" w:rsidRPr="00444C18" w:rsidRDefault="00527E34" w:rsidP="00BE2F57">
            <w:pPr>
              <w:spacing w:after="0"/>
              <w:rPr>
                <w:ins w:id="175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EB22" w14:textId="77777777" w:rsidR="00527E34" w:rsidRPr="00444C18" w:rsidRDefault="00527E34" w:rsidP="00BE2F57">
            <w:pPr>
              <w:pStyle w:val="TAL"/>
              <w:rPr>
                <w:ins w:id="176" w:author="Nokia-2" w:date="2024-02-28T20:09:00Z"/>
                <w:rFonts w:eastAsia="SimSun"/>
              </w:rPr>
            </w:pPr>
            <w:ins w:id="177" w:author="Nokia-2" w:date="2024-02-28T20:09:00Z">
              <w:r w:rsidRPr="00444C18">
                <w:rPr>
                  <w:rFonts w:eastAsia="SimSun"/>
                </w:rPr>
                <w:t>Density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31E0" w14:textId="77777777" w:rsidR="00527E34" w:rsidRPr="00444C18" w:rsidRDefault="00527E34" w:rsidP="00BE2F57">
            <w:pPr>
              <w:pStyle w:val="TAC"/>
              <w:rPr>
                <w:ins w:id="178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0C88" w14:textId="77777777" w:rsidR="00527E34" w:rsidRPr="00444C18" w:rsidRDefault="00527E34" w:rsidP="00BE2F57">
            <w:pPr>
              <w:pStyle w:val="TAC"/>
              <w:rPr>
                <w:ins w:id="179" w:author="Nokia-2" w:date="2024-02-28T20:09:00Z"/>
                <w:rFonts w:eastAsia="SimSun"/>
              </w:rPr>
            </w:pPr>
            <w:ins w:id="180" w:author="Nokia-2" w:date="2024-02-28T20:09:00Z">
              <w:r w:rsidRPr="00444C18">
                <w:rPr>
                  <w:rFonts w:eastAsia="SimSun"/>
                </w:rPr>
                <w:t>3</w:t>
              </w:r>
            </w:ins>
          </w:p>
        </w:tc>
      </w:tr>
      <w:tr w:rsidR="00527E34" w14:paraId="7A129B91" w14:textId="77777777" w:rsidTr="00BE2F57">
        <w:trPr>
          <w:ins w:id="181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24CE" w14:textId="77777777" w:rsidR="00527E34" w:rsidRPr="00444C18" w:rsidRDefault="00527E34" w:rsidP="00BE2F57">
            <w:pPr>
              <w:spacing w:after="0"/>
              <w:rPr>
                <w:ins w:id="182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A677" w14:textId="77777777" w:rsidR="00527E34" w:rsidRPr="00444C18" w:rsidRDefault="00527E34" w:rsidP="00BE2F57">
            <w:pPr>
              <w:pStyle w:val="TAL"/>
              <w:rPr>
                <w:ins w:id="183" w:author="Nokia-2" w:date="2024-02-28T20:09:00Z"/>
                <w:rFonts w:eastAsia="SimSun"/>
              </w:rPr>
            </w:pPr>
            <w:ins w:id="184" w:author="Nokia-2" w:date="2024-02-28T20:09:00Z">
              <w:r w:rsidRPr="00444C18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DC7A" w14:textId="77777777" w:rsidR="00527E34" w:rsidRPr="00444C18" w:rsidRDefault="00527E34" w:rsidP="00BE2F57">
            <w:pPr>
              <w:pStyle w:val="TAC"/>
              <w:rPr>
                <w:ins w:id="185" w:author="Nokia-2" w:date="2024-02-28T20:09:00Z"/>
                <w:rFonts w:eastAsia="SimSun"/>
              </w:rPr>
            </w:pPr>
            <w:ins w:id="186" w:author="Nokia-2" w:date="2024-02-28T20:09:00Z">
              <w:r w:rsidRPr="00444C18">
                <w:rPr>
                  <w:rFonts w:eastAsia="SimSun"/>
                </w:rPr>
                <w:t>Slots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0579" w14:textId="77777777" w:rsidR="00527E34" w:rsidRPr="00444C18" w:rsidRDefault="00527E34" w:rsidP="00BE2F57">
            <w:pPr>
              <w:pStyle w:val="TAC"/>
              <w:rPr>
                <w:ins w:id="187" w:author="Nokia-2" w:date="2024-02-28T20:09:00Z"/>
                <w:rFonts w:eastAsia="SimSun"/>
              </w:rPr>
            </w:pPr>
            <w:ins w:id="188" w:author="Nokia-2" w:date="2024-02-28T20:09:00Z">
              <w:r w:rsidRPr="00444C18">
                <w:rPr>
                  <w:rFonts w:eastAsia="SimSun"/>
                </w:rPr>
                <w:t>160</w:t>
              </w:r>
            </w:ins>
          </w:p>
        </w:tc>
      </w:tr>
      <w:tr w:rsidR="00527E34" w14:paraId="7A6A7A0E" w14:textId="77777777" w:rsidTr="00BE2F57">
        <w:trPr>
          <w:ins w:id="189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F4C0" w14:textId="77777777" w:rsidR="00527E34" w:rsidRPr="00444C18" w:rsidRDefault="00527E34" w:rsidP="00BE2F57">
            <w:pPr>
              <w:spacing w:after="0"/>
              <w:rPr>
                <w:ins w:id="190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32F4" w14:textId="77777777" w:rsidR="00527E34" w:rsidRPr="00444C18" w:rsidRDefault="00527E34" w:rsidP="00BE2F57">
            <w:pPr>
              <w:pStyle w:val="TAL"/>
              <w:rPr>
                <w:ins w:id="191" w:author="Nokia-2" w:date="2024-02-28T20:09:00Z"/>
                <w:rFonts w:eastAsia="SimSun"/>
              </w:rPr>
            </w:pPr>
            <w:ins w:id="192" w:author="Nokia-2" w:date="2024-02-28T20:09:00Z">
              <w:r w:rsidRPr="00444C18">
                <w:rPr>
                  <w:rFonts w:eastAsia="SimSun"/>
                </w:rPr>
                <w:t>CSI-RS offset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A63D" w14:textId="77777777" w:rsidR="00527E34" w:rsidRPr="00444C18" w:rsidRDefault="00527E34" w:rsidP="00BE2F57">
            <w:pPr>
              <w:pStyle w:val="TAC"/>
              <w:rPr>
                <w:ins w:id="193" w:author="Nokia-2" w:date="2024-02-28T20:09:00Z"/>
                <w:rFonts w:eastAsia="SimSun"/>
              </w:rPr>
            </w:pPr>
            <w:ins w:id="194" w:author="Nokia-2" w:date="2024-02-28T20:09:00Z">
              <w:r w:rsidRPr="00444C18">
                <w:rPr>
                  <w:rFonts w:eastAsia="SimSun"/>
                </w:rPr>
                <w:t>Slots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45B4" w14:textId="77777777" w:rsidR="00527E34" w:rsidRPr="00444C18" w:rsidRDefault="00527E34" w:rsidP="00BE2F57">
            <w:pPr>
              <w:pStyle w:val="TAC"/>
              <w:rPr>
                <w:ins w:id="195" w:author="Nokia-2" w:date="2024-02-28T20:09:00Z"/>
                <w:rFonts w:eastAsia="SimSun"/>
              </w:rPr>
            </w:pPr>
            <w:ins w:id="196" w:author="Nokia-2" w:date="2024-02-28T20:09:00Z">
              <w:r w:rsidRPr="00444C18">
                <w:rPr>
                  <w:rFonts w:eastAsia="SimSun"/>
                </w:rPr>
                <w:t xml:space="preserve">0 for CSI-RS resources 1,2 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F889" w14:textId="77777777" w:rsidR="00527E34" w:rsidRPr="00444C18" w:rsidRDefault="00527E34" w:rsidP="00BE2F57">
            <w:pPr>
              <w:pStyle w:val="TAC"/>
              <w:rPr>
                <w:ins w:id="197" w:author="Nokia-2" w:date="2024-02-28T20:09:00Z"/>
                <w:rFonts w:eastAsia="SimSun"/>
              </w:rPr>
            </w:pPr>
            <w:ins w:id="198" w:author="Nokia-2" w:date="2024-02-28T20:09:00Z">
              <w:r w:rsidRPr="00444C18">
                <w:rPr>
                  <w:rFonts w:eastAsia="SimSun"/>
                </w:rPr>
                <w:t>0 for CSI-RS resources 3, 4</w:t>
              </w:r>
            </w:ins>
          </w:p>
        </w:tc>
      </w:tr>
      <w:tr w:rsidR="00527E34" w14:paraId="601CFD30" w14:textId="77777777" w:rsidTr="00BE2F57">
        <w:trPr>
          <w:ins w:id="199" w:author="Nokia-2" w:date="2024-02-28T20:09:00Z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6691" w14:textId="77777777" w:rsidR="00527E34" w:rsidRPr="00444C18" w:rsidRDefault="00527E34" w:rsidP="00BE2F57">
            <w:pPr>
              <w:spacing w:after="0"/>
              <w:rPr>
                <w:ins w:id="200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AFB3" w14:textId="77777777" w:rsidR="00527E34" w:rsidRPr="00444C18" w:rsidRDefault="00527E34" w:rsidP="00BE2F57">
            <w:pPr>
              <w:pStyle w:val="TAL"/>
              <w:rPr>
                <w:ins w:id="201" w:author="Nokia-2" w:date="2024-02-28T20:09:00Z"/>
                <w:rFonts w:eastAsia="SimSun"/>
              </w:rPr>
            </w:pPr>
            <w:ins w:id="202" w:author="Nokia-2" w:date="2024-02-28T20:09:00Z">
              <w:r w:rsidRPr="00444C18">
                <w:rPr>
                  <w:rFonts w:eastAsia="SimSun"/>
                </w:rPr>
                <w:t>QCL info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5CDE" w14:textId="77777777" w:rsidR="00527E34" w:rsidRPr="00444C18" w:rsidRDefault="00527E34" w:rsidP="00BE2F57">
            <w:pPr>
              <w:pStyle w:val="TAC"/>
              <w:rPr>
                <w:ins w:id="203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676C" w14:textId="77777777" w:rsidR="00527E34" w:rsidRPr="00444C18" w:rsidRDefault="00527E34" w:rsidP="00BE2F57">
            <w:pPr>
              <w:pStyle w:val="TAC"/>
              <w:rPr>
                <w:ins w:id="204" w:author="Nokia-2" w:date="2024-02-28T20:09:00Z"/>
                <w:rFonts w:eastAsia="SimSun"/>
              </w:rPr>
            </w:pPr>
            <w:ins w:id="205" w:author="Nokia-2" w:date="2024-02-28T20:09:00Z">
              <w:r w:rsidRPr="00444C18">
                <w:rPr>
                  <w:rFonts w:eastAsia="SimSun"/>
                </w:rPr>
                <w:t>TCI state #2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6B9B" w14:textId="77777777" w:rsidR="00527E34" w:rsidRPr="00444C18" w:rsidRDefault="00527E34" w:rsidP="00BE2F57">
            <w:pPr>
              <w:pStyle w:val="TAC"/>
              <w:rPr>
                <w:ins w:id="206" w:author="Nokia-2" w:date="2024-02-28T20:09:00Z"/>
                <w:rFonts w:eastAsia="SimSun"/>
              </w:rPr>
            </w:pPr>
            <w:ins w:id="207" w:author="Nokia-2" w:date="2024-02-28T20:09:00Z">
              <w:r w:rsidRPr="00444C18">
                <w:rPr>
                  <w:rFonts w:eastAsia="SimSun"/>
                </w:rPr>
                <w:t>TCI state #3</w:t>
              </w:r>
            </w:ins>
          </w:p>
        </w:tc>
      </w:tr>
      <w:tr w:rsidR="00527E34" w14:paraId="1BD03BA8" w14:textId="77777777" w:rsidTr="00BE2F57">
        <w:trPr>
          <w:ins w:id="208" w:author="Nokia-2" w:date="2024-02-28T20:09:00Z"/>
        </w:trPr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9F925" w14:textId="77777777" w:rsidR="00527E34" w:rsidRPr="00444C18" w:rsidRDefault="00527E34" w:rsidP="00BE2F57">
            <w:pPr>
              <w:pStyle w:val="TAL"/>
              <w:rPr>
                <w:ins w:id="209" w:author="Nokia-2" w:date="2024-02-28T20:09:00Z"/>
                <w:rFonts w:eastAsia="SimSun"/>
              </w:rPr>
            </w:pPr>
            <w:ins w:id="210" w:author="Nokia-2" w:date="2024-02-28T20:09:00Z">
              <w:r w:rsidRPr="00444C18">
                <w:rPr>
                  <w:rFonts w:eastAsia="SimSun"/>
                </w:rPr>
                <w:lastRenderedPageBreak/>
                <w:t>PTRS</w:t>
              </w:r>
            </w:ins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F110" w14:textId="77777777" w:rsidR="00527E34" w:rsidRPr="00444C18" w:rsidRDefault="00527E34" w:rsidP="00BE2F57">
            <w:pPr>
              <w:pStyle w:val="TAL"/>
              <w:rPr>
                <w:ins w:id="211" w:author="Nokia-2" w:date="2024-02-28T20:09:00Z"/>
                <w:rFonts w:eastAsia="SimSun"/>
              </w:rPr>
            </w:pPr>
            <w:ins w:id="212" w:author="Nokia-2" w:date="2024-02-28T20:09:00Z">
              <w:r w:rsidRPr="00444C18">
                <w:t>Frequency density (</w:t>
              </w:r>
              <w:r w:rsidRPr="00444C18">
                <w:rPr>
                  <w:i/>
                </w:rPr>
                <w:t>K</w:t>
              </w:r>
              <w:r w:rsidRPr="00444C18">
                <w:rPr>
                  <w:i/>
                  <w:vertAlign w:val="subscript"/>
                </w:rPr>
                <w:t>PT-RS</w:t>
              </w:r>
              <w:r w:rsidRPr="00444C18">
                <w:t>)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A683" w14:textId="77777777" w:rsidR="00527E34" w:rsidRPr="00444C18" w:rsidRDefault="00527E34" w:rsidP="00BE2F57">
            <w:pPr>
              <w:pStyle w:val="TAC"/>
              <w:rPr>
                <w:ins w:id="213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D62B" w14:textId="77777777" w:rsidR="00527E34" w:rsidRPr="00444C18" w:rsidRDefault="00527E34" w:rsidP="00BE2F57">
            <w:pPr>
              <w:pStyle w:val="TAC"/>
              <w:rPr>
                <w:ins w:id="214" w:author="Nokia-2" w:date="2024-02-28T20:09:00Z"/>
                <w:rFonts w:eastAsia="SimSun"/>
              </w:rPr>
            </w:pPr>
            <w:ins w:id="215" w:author="Nokia-2" w:date="2024-02-28T20:09:00Z">
              <w:r w:rsidRPr="00444C18">
                <w:t>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FCA5" w14:textId="77777777" w:rsidR="00527E34" w:rsidRPr="00444C18" w:rsidRDefault="00527E34" w:rsidP="00BE2F57">
            <w:pPr>
              <w:pStyle w:val="TAC"/>
              <w:rPr>
                <w:ins w:id="216" w:author="Nokia-2" w:date="2024-02-28T20:09:00Z"/>
                <w:rFonts w:eastAsia="SimSun"/>
              </w:rPr>
            </w:pPr>
            <w:ins w:id="217" w:author="Nokia-2" w:date="2024-02-28T20:09:00Z">
              <w:r w:rsidRPr="00444C18">
                <w:t>2</w:t>
              </w:r>
            </w:ins>
          </w:p>
        </w:tc>
      </w:tr>
      <w:tr w:rsidR="00527E34" w14:paraId="3A07DC3C" w14:textId="77777777" w:rsidTr="00BE2F57">
        <w:trPr>
          <w:ins w:id="218" w:author="Nokia-2" w:date="2024-02-28T20:09:00Z"/>
        </w:trPr>
        <w:tc>
          <w:tcPr>
            <w:tcW w:w="25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D5D39" w14:textId="77777777" w:rsidR="00527E34" w:rsidRPr="00444C18" w:rsidRDefault="00527E34" w:rsidP="00BE2F57">
            <w:pPr>
              <w:pStyle w:val="TAL"/>
              <w:rPr>
                <w:ins w:id="219" w:author="Nokia-2" w:date="2024-02-28T20:09:00Z"/>
                <w:rFonts w:eastAsia="SimSun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083C" w14:textId="77777777" w:rsidR="00527E34" w:rsidRPr="00444C18" w:rsidRDefault="00527E34" w:rsidP="00BE2F57">
            <w:pPr>
              <w:pStyle w:val="TAL"/>
              <w:rPr>
                <w:ins w:id="220" w:author="Nokia-2" w:date="2024-02-28T20:09:00Z"/>
                <w:rFonts w:eastAsia="SimSun"/>
              </w:rPr>
            </w:pPr>
            <w:ins w:id="221" w:author="Nokia-2" w:date="2024-02-28T20:09:00Z">
              <w:r w:rsidRPr="00444C18">
                <w:t>Time density (</w:t>
              </w:r>
              <w:r w:rsidRPr="00444C18">
                <w:rPr>
                  <w:i/>
                </w:rPr>
                <w:t>L</w:t>
              </w:r>
              <w:r w:rsidRPr="00444C18">
                <w:rPr>
                  <w:i/>
                  <w:vertAlign w:val="subscript"/>
                </w:rPr>
                <w:t>PT-RS</w:t>
              </w:r>
              <w:r w:rsidRPr="00444C18">
                <w:t>)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A5EF" w14:textId="77777777" w:rsidR="00527E34" w:rsidRPr="00444C18" w:rsidRDefault="00527E34" w:rsidP="00BE2F57">
            <w:pPr>
              <w:pStyle w:val="TAC"/>
              <w:rPr>
                <w:ins w:id="222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AE3F" w14:textId="77777777" w:rsidR="00527E34" w:rsidRPr="00444C18" w:rsidRDefault="00527E34" w:rsidP="00BE2F57">
            <w:pPr>
              <w:pStyle w:val="TAC"/>
              <w:rPr>
                <w:ins w:id="223" w:author="Nokia-2" w:date="2024-02-28T20:09:00Z"/>
                <w:rFonts w:eastAsia="SimSun"/>
              </w:rPr>
            </w:pPr>
            <w:ins w:id="224" w:author="Nokia-2" w:date="2024-02-28T20:09:00Z">
              <w:r w:rsidRPr="00444C18">
                <w:t>1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7A5C" w14:textId="77777777" w:rsidR="00527E34" w:rsidRPr="00444C18" w:rsidRDefault="00527E34" w:rsidP="00BE2F57">
            <w:pPr>
              <w:pStyle w:val="TAC"/>
              <w:rPr>
                <w:ins w:id="225" w:author="Nokia-2" w:date="2024-02-28T20:09:00Z"/>
                <w:rFonts w:eastAsia="SimSun"/>
              </w:rPr>
            </w:pPr>
            <w:ins w:id="226" w:author="Nokia-2" w:date="2024-02-28T20:09:00Z">
              <w:r w:rsidRPr="00444C18">
                <w:t>1</w:t>
              </w:r>
            </w:ins>
          </w:p>
        </w:tc>
      </w:tr>
      <w:tr w:rsidR="00527E34" w14:paraId="089CB834" w14:textId="77777777" w:rsidTr="00BE2F57">
        <w:trPr>
          <w:ins w:id="227" w:author="Nokia-2" w:date="2024-02-28T20:09:00Z"/>
        </w:trPr>
        <w:tc>
          <w:tcPr>
            <w:tcW w:w="25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C835" w14:textId="77777777" w:rsidR="00527E34" w:rsidRPr="00444C18" w:rsidRDefault="00527E34" w:rsidP="00BE2F57">
            <w:pPr>
              <w:pStyle w:val="TAL"/>
              <w:rPr>
                <w:ins w:id="228" w:author="Nokia-2" w:date="2024-02-28T20:09:00Z"/>
                <w:rFonts w:eastAsia="SimSun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6E00" w14:textId="77777777" w:rsidR="00527E34" w:rsidRPr="00444C18" w:rsidRDefault="00527E34" w:rsidP="00BE2F57">
            <w:pPr>
              <w:pStyle w:val="TAL"/>
              <w:rPr>
                <w:ins w:id="229" w:author="Nokia-2" w:date="2024-02-28T20:09:00Z"/>
                <w:rFonts w:eastAsia="SimSun"/>
              </w:rPr>
            </w:pPr>
            <w:ins w:id="230" w:author="Nokia-2" w:date="2024-02-28T20:09:00Z">
              <w:r w:rsidRPr="00444C18">
                <w:rPr>
                  <w:rFonts w:eastAsia="SimSun"/>
                </w:rPr>
                <w:t>Resource Element Offset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BA30" w14:textId="77777777" w:rsidR="00527E34" w:rsidRPr="00444C18" w:rsidRDefault="00527E34" w:rsidP="00BE2F57">
            <w:pPr>
              <w:pStyle w:val="TAC"/>
              <w:rPr>
                <w:ins w:id="231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8228" w14:textId="77777777" w:rsidR="00527E34" w:rsidRPr="00444C18" w:rsidRDefault="00527E34" w:rsidP="00BE2F57">
            <w:pPr>
              <w:pStyle w:val="TAC"/>
              <w:rPr>
                <w:ins w:id="232" w:author="Nokia-2" w:date="2024-02-28T20:09:00Z"/>
                <w:rFonts w:eastAsia="SimSun"/>
              </w:rPr>
            </w:pPr>
            <w:ins w:id="233" w:author="Nokia-2" w:date="2024-02-28T20:09:00Z">
              <w:r w:rsidRPr="00444C18">
                <w:rPr>
                  <w:rFonts w:eastAsia="SimSun"/>
                </w:rPr>
                <w:t>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ED48" w14:textId="66698F0F" w:rsidR="00527E34" w:rsidRPr="00444C18" w:rsidRDefault="00190F83" w:rsidP="00BE2F57">
            <w:pPr>
              <w:pStyle w:val="TAC"/>
              <w:rPr>
                <w:ins w:id="234" w:author="Nokia-2" w:date="2024-02-28T20:09:00Z"/>
                <w:rFonts w:eastAsia="SimSun"/>
              </w:rPr>
            </w:pPr>
            <w:ins w:id="235" w:author="Nokia" w:date="2024-02-29T12:48:00Z">
              <w:r w:rsidRPr="00444C18">
                <w:rPr>
                  <w:rFonts w:eastAsia="SimSun"/>
                </w:rPr>
                <w:t>2</w:t>
              </w:r>
            </w:ins>
          </w:p>
        </w:tc>
      </w:tr>
      <w:tr w:rsidR="00527E34" w14:paraId="17823C24" w14:textId="77777777" w:rsidTr="00BE2F57">
        <w:trPr>
          <w:ins w:id="236" w:author="Nokia-2" w:date="2024-02-28T20:0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5C95" w14:textId="77777777" w:rsidR="00527E34" w:rsidRDefault="00527E34" w:rsidP="00BE2F57">
            <w:pPr>
              <w:pStyle w:val="TAL"/>
              <w:rPr>
                <w:ins w:id="237" w:author="Nokia-2" w:date="2024-02-28T20:09:00Z"/>
                <w:rFonts w:eastAsia="SimSun"/>
              </w:rPr>
            </w:pPr>
            <w:ins w:id="238" w:author="Nokia-2" w:date="2024-02-28T20:09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BB16" w14:textId="77777777" w:rsidR="00527E34" w:rsidRDefault="00527E34" w:rsidP="00BE2F57">
            <w:pPr>
              <w:pStyle w:val="TAC"/>
              <w:rPr>
                <w:ins w:id="239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17AD" w14:textId="77777777" w:rsidR="00527E34" w:rsidRDefault="00527E34" w:rsidP="00BE2F57">
            <w:pPr>
              <w:pStyle w:val="TAC"/>
              <w:rPr>
                <w:ins w:id="240" w:author="Nokia-2" w:date="2024-02-28T20:09:00Z"/>
                <w:rFonts w:eastAsia="SimSun"/>
              </w:rPr>
            </w:pPr>
            <w:ins w:id="241" w:author="Nokia-2" w:date="2024-02-28T20:09:00Z">
              <w:r>
                <w:rPr>
                  <w:rFonts w:eastAsia="SimSun"/>
                </w:rPr>
                <w:t>TDD</w:t>
              </w:r>
            </w:ins>
          </w:p>
        </w:tc>
      </w:tr>
      <w:tr w:rsidR="00527E34" w14:paraId="5EEE5875" w14:textId="77777777" w:rsidTr="00BE2F57">
        <w:trPr>
          <w:ins w:id="242" w:author="Nokia-2" w:date="2024-02-28T20:0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E0F4" w14:textId="77777777" w:rsidR="00527E34" w:rsidRDefault="00527E34" w:rsidP="00BE2F57">
            <w:pPr>
              <w:pStyle w:val="TAL"/>
              <w:rPr>
                <w:ins w:id="243" w:author="Nokia-2" w:date="2024-02-28T20:09:00Z"/>
                <w:rFonts w:eastAsia="SimSun"/>
              </w:rPr>
            </w:pPr>
            <w:ins w:id="244" w:author="Nokia-2" w:date="2024-02-28T20:09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F376" w14:textId="77777777" w:rsidR="00527E34" w:rsidRDefault="00527E34" w:rsidP="00BE2F57">
            <w:pPr>
              <w:pStyle w:val="TAC"/>
              <w:rPr>
                <w:ins w:id="245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FBC5" w14:textId="77777777" w:rsidR="00527E34" w:rsidRDefault="00527E34" w:rsidP="00BE2F57">
            <w:pPr>
              <w:pStyle w:val="TAC"/>
              <w:rPr>
                <w:ins w:id="246" w:author="Nokia-2" w:date="2024-02-28T20:09:00Z"/>
                <w:rFonts w:eastAsia="SimSun"/>
              </w:rPr>
            </w:pPr>
            <w:ins w:id="247" w:author="Nokia-2" w:date="2024-02-28T20:09:00Z">
              <w:r>
                <w:rPr>
                  <w:rFonts w:eastAsia="SimSun"/>
                </w:rPr>
                <w:t>1</w:t>
              </w:r>
            </w:ins>
          </w:p>
        </w:tc>
      </w:tr>
      <w:tr w:rsidR="00527E34" w14:paraId="72246889" w14:textId="77777777" w:rsidTr="00BE2F57">
        <w:trPr>
          <w:ins w:id="248" w:author="Nokia-2" w:date="2024-02-28T20:09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5A91" w14:textId="77777777" w:rsidR="00527E34" w:rsidRPr="00444C18" w:rsidRDefault="00527E34" w:rsidP="00BE2F57">
            <w:pPr>
              <w:pStyle w:val="TAL"/>
              <w:rPr>
                <w:ins w:id="249" w:author="Nokia-2" w:date="2024-02-28T20:09:00Z"/>
                <w:rFonts w:eastAsia="SimSun"/>
              </w:rPr>
            </w:pPr>
            <w:ins w:id="250" w:author="Nokia-2" w:date="2024-02-28T20:09:00Z">
              <w:r w:rsidRPr="00444C18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5341" w14:textId="77777777" w:rsidR="00527E34" w:rsidRPr="00444C18" w:rsidRDefault="00527E34" w:rsidP="00BE2F57">
            <w:pPr>
              <w:pStyle w:val="TAL"/>
              <w:rPr>
                <w:ins w:id="251" w:author="Nokia-2" w:date="2024-02-28T20:09:00Z"/>
                <w:rFonts w:eastAsia="SimSun"/>
              </w:rPr>
            </w:pPr>
            <w:ins w:id="252" w:author="Nokia-2" w:date="2024-02-28T20:09:00Z">
              <w:r w:rsidRPr="00444C18">
                <w:rPr>
                  <w:rFonts w:eastAsia="SimSun"/>
                </w:rPr>
                <w:t>Mapping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B1B8" w14:textId="77777777" w:rsidR="00527E34" w:rsidRPr="00444C18" w:rsidRDefault="00527E34" w:rsidP="00BE2F57">
            <w:pPr>
              <w:pStyle w:val="TAC"/>
              <w:rPr>
                <w:ins w:id="253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8FCC" w14:textId="77777777" w:rsidR="00527E34" w:rsidRPr="00444C18" w:rsidRDefault="00527E34" w:rsidP="00BE2F57">
            <w:pPr>
              <w:pStyle w:val="TAC"/>
              <w:rPr>
                <w:ins w:id="254" w:author="Nokia-2" w:date="2024-02-28T20:09:00Z"/>
                <w:rFonts w:eastAsia="SimSun"/>
              </w:rPr>
            </w:pPr>
            <w:ins w:id="255" w:author="Nokia-2" w:date="2024-02-28T20:09:00Z">
              <w:r w:rsidRPr="00444C18">
                <w:rPr>
                  <w:rFonts w:eastAsia="SimSun"/>
                </w:rPr>
                <w:t>Type A</w:t>
              </w:r>
            </w:ins>
          </w:p>
        </w:tc>
      </w:tr>
      <w:tr w:rsidR="00527E34" w14:paraId="22ECCE4B" w14:textId="77777777" w:rsidTr="00BE2F57">
        <w:trPr>
          <w:ins w:id="256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5164" w14:textId="77777777" w:rsidR="00527E34" w:rsidRPr="00444C18" w:rsidRDefault="00527E34" w:rsidP="00BE2F57">
            <w:pPr>
              <w:spacing w:after="0"/>
              <w:rPr>
                <w:ins w:id="257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72D3" w14:textId="77777777" w:rsidR="00527E34" w:rsidRPr="00444C18" w:rsidRDefault="00527E34" w:rsidP="00BE2F57">
            <w:pPr>
              <w:pStyle w:val="TAL"/>
              <w:rPr>
                <w:ins w:id="258" w:author="Nokia-2" w:date="2024-02-28T20:09:00Z"/>
                <w:rFonts w:eastAsia="SimSun"/>
              </w:rPr>
            </w:pPr>
            <w:ins w:id="259" w:author="Nokia-2" w:date="2024-02-28T20:09:00Z">
              <w:r w:rsidRPr="00444C18">
                <w:rPr>
                  <w:rFonts w:eastAsia="SimSun"/>
                </w:rPr>
                <w:t>k0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C81E" w14:textId="77777777" w:rsidR="00527E34" w:rsidRPr="00444C18" w:rsidRDefault="00527E34" w:rsidP="00BE2F57">
            <w:pPr>
              <w:pStyle w:val="TAC"/>
              <w:rPr>
                <w:ins w:id="260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FAF8" w14:textId="77777777" w:rsidR="00527E34" w:rsidRPr="00444C18" w:rsidRDefault="00527E34" w:rsidP="00BE2F57">
            <w:pPr>
              <w:pStyle w:val="TAC"/>
              <w:rPr>
                <w:ins w:id="261" w:author="Nokia-2" w:date="2024-02-28T20:09:00Z"/>
                <w:rFonts w:eastAsia="SimSun"/>
              </w:rPr>
            </w:pPr>
            <w:ins w:id="262" w:author="Nokia-2" w:date="2024-02-28T20:09:00Z">
              <w:r w:rsidRPr="00444C18">
                <w:rPr>
                  <w:rFonts w:eastAsia="SimSun"/>
                </w:rPr>
                <w:t>0</w:t>
              </w:r>
            </w:ins>
          </w:p>
        </w:tc>
      </w:tr>
      <w:tr w:rsidR="00527E34" w14:paraId="4CB62892" w14:textId="77777777" w:rsidTr="00BE2F57">
        <w:trPr>
          <w:ins w:id="263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D0AF" w14:textId="77777777" w:rsidR="00527E34" w:rsidRPr="00444C18" w:rsidRDefault="00527E34" w:rsidP="00BE2F57">
            <w:pPr>
              <w:spacing w:after="0"/>
              <w:rPr>
                <w:ins w:id="264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C7AD" w14:textId="77777777" w:rsidR="00527E34" w:rsidRPr="00444C18" w:rsidRDefault="00527E34" w:rsidP="00BE2F57">
            <w:pPr>
              <w:pStyle w:val="TAL"/>
              <w:rPr>
                <w:ins w:id="265" w:author="Nokia-2" w:date="2024-02-28T20:09:00Z"/>
                <w:rFonts w:eastAsia="SimSun"/>
              </w:rPr>
            </w:pPr>
            <w:ins w:id="266" w:author="Nokia-2" w:date="2024-02-28T20:09:00Z">
              <w:r w:rsidRPr="00444C18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2CA9" w14:textId="77777777" w:rsidR="00527E34" w:rsidRPr="00444C18" w:rsidRDefault="00527E34" w:rsidP="00BE2F57">
            <w:pPr>
              <w:pStyle w:val="TAC"/>
              <w:rPr>
                <w:ins w:id="267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3020" w14:textId="77777777" w:rsidR="00527E34" w:rsidRPr="00444C18" w:rsidRDefault="00527E34" w:rsidP="00BE2F57">
            <w:pPr>
              <w:pStyle w:val="TAC"/>
              <w:rPr>
                <w:ins w:id="268" w:author="Nokia-2" w:date="2024-02-28T20:09:00Z"/>
                <w:rFonts w:eastAsia="SimSun"/>
              </w:rPr>
            </w:pPr>
            <w:ins w:id="269" w:author="Nokia-2" w:date="2024-02-28T20:09:00Z">
              <w:r w:rsidRPr="00444C18">
                <w:rPr>
                  <w:rFonts w:eastAsia="SimSun"/>
                </w:rPr>
                <w:t>2</w:t>
              </w:r>
            </w:ins>
          </w:p>
        </w:tc>
      </w:tr>
      <w:tr w:rsidR="00527E34" w14:paraId="08E2559E" w14:textId="77777777" w:rsidTr="00BE2F57">
        <w:trPr>
          <w:ins w:id="270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46EE" w14:textId="77777777" w:rsidR="00527E34" w:rsidRPr="00444C18" w:rsidRDefault="00527E34" w:rsidP="00BE2F57">
            <w:pPr>
              <w:spacing w:after="0"/>
              <w:rPr>
                <w:ins w:id="271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BC6E" w14:textId="77777777" w:rsidR="00527E34" w:rsidRPr="00444C18" w:rsidRDefault="00527E34" w:rsidP="00BE2F57">
            <w:pPr>
              <w:pStyle w:val="TAL"/>
              <w:rPr>
                <w:ins w:id="272" w:author="Nokia-2" w:date="2024-02-28T20:09:00Z"/>
                <w:rFonts w:eastAsia="SimSun"/>
              </w:rPr>
            </w:pPr>
            <w:ins w:id="273" w:author="Nokia-2" w:date="2024-02-28T20:09:00Z">
              <w:r w:rsidRPr="00444C18">
                <w:rPr>
                  <w:rFonts w:eastAsia="SimSun"/>
                </w:rPr>
                <w:t>Length (L)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2A2" w14:textId="77777777" w:rsidR="00527E34" w:rsidRPr="00444C18" w:rsidRDefault="00527E34" w:rsidP="00BE2F57">
            <w:pPr>
              <w:pStyle w:val="TAC"/>
              <w:rPr>
                <w:ins w:id="274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53F3" w14:textId="77777777" w:rsidR="00527E34" w:rsidRPr="00444C18" w:rsidRDefault="00527E34" w:rsidP="00BE2F57">
            <w:pPr>
              <w:pStyle w:val="TAC"/>
              <w:rPr>
                <w:ins w:id="275" w:author="Nokia-2" w:date="2024-02-28T20:09:00Z"/>
                <w:rFonts w:eastAsia="SimSun"/>
              </w:rPr>
            </w:pPr>
            <w:ins w:id="276" w:author="Nokia-2" w:date="2024-02-28T20:09:00Z">
              <w:r w:rsidRPr="00444C18">
                <w:rPr>
                  <w:rFonts w:eastAsia="SimSun"/>
                </w:rPr>
                <w:t>12</w:t>
              </w:r>
            </w:ins>
          </w:p>
        </w:tc>
      </w:tr>
      <w:tr w:rsidR="00527E34" w14:paraId="7BEEF968" w14:textId="77777777" w:rsidTr="00BE2F57">
        <w:trPr>
          <w:ins w:id="277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34AF" w14:textId="77777777" w:rsidR="00527E34" w:rsidRPr="00444C18" w:rsidRDefault="00527E34" w:rsidP="00BE2F57">
            <w:pPr>
              <w:spacing w:after="0"/>
              <w:rPr>
                <w:ins w:id="278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16CF" w14:textId="77777777" w:rsidR="00527E34" w:rsidRPr="00444C18" w:rsidRDefault="00527E34" w:rsidP="00BE2F57">
            <w:pPr>
              <w:pStyle w:val="TAL"/>
              <w:rPr>
                <w:ins w:id="279" w:author="Nokia-2" w:date="2024-02-28T20:09:00Z"/>
                <w:rFonts w:eastAsia="SimSun"/>
              </w:rPr>
            </w:pPr>
            <w:ins w:id="280" w:author="Nokia-2" w:date="2024-02-28T20:09:00Z">
              <w:r w:rsidRPr="00444C18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D924" w14:textId="77777777" w:rsidR="00527E34" w:rsidRPr="00444C18" w:rsidRDefault="00527E34" w:rsidP="00BE2F57">
            <w:pPr>
              <w:pStyle w:val="TAC"/>
              <w:rPr>
                <w:ins w:id="281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2107" w14:textId="77777777" w:rsidR="00527E34" w:rsidRPr="00444C18" w:rsidRDefault="00527E34" w:rsidP="00BE2F57">
            <w:pPr>
              <w:pStyle w:val="TAC"/>
              <w:rPr>
                <w:ins w:id="282" w:author="Nokia-2" w:date="2024-02-28T20:09:00Z"/>
                <w:rFonts w:eastAsia="SimSun"/>
              </w:rPr>
            </w:pPr>
            <w:ins w:id="283" w:author="Nokia-2" w:date="2024-02-28T20:09:00Z">
              <w:r w:rsidRPr="00444C18">
                <w:rPr>
                  <w:rFonts w:eastAsia="SimSun"/>
                </w:rPr>
                <w:t>Static</w:t>
              </w:r>
            </w:ins>
          </w:p>
        </w:tc>
      </w:tr>
      <w:tr w:rsidR="00527E34" w14:paraId="1C8D453A" w14:textId="77777777" w:rsidTr="00BE2F57">
        <w:trPr>
          <w:ins w:id="284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1241" w14:textId="77777777" w:rsidR="00527E34" w:rsidRPr="00444C18" w:rsidRDefault="00527E34" w:rsidP="00BE2F57">
            <w:pPr>
              <w:spacing w:after="0"/>
              <w:rPr>
                <w:ins w:id="285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0AAD" w14:textId="77777777" w:rsidR="00527E34" w:rsidRPr="00444C18" w:rsidRDefault="00527E34" w:rsidP="00BE2F57">
            <w:pPr>
              <w:pStyle w:val="TAL"/>
              <w:rPr>
                <w:ins w:id="286" w:author="Nokia-2" w:date="2024-02-28T20:09:00Z"/>
                <w:rFonts w:eastAsia="SimSun"/>
              </w:rPr>
            </w:pPr>
            <w:ins w:id="287" w:author="Nokia-2" w:date="2024-02-28T20:09:00Z">
              <w:r w:rsidRPr="00444C18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5821" w14:textId="77777777" w:rsidR="00527E34" w:rsidRPr="00444C18" w:rsidRDefault="00527E34" w:rsidP="00BE2F57">
            <w:pPr>
              <w:pStyle w:val="TAC"/>
              <w:rPr>
                <w:ins w:id="288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B630" w14:textId="77777777" w:rsidR="00527E34" w:rsidRPr="00444C18" w:rsidRDefault="00527E34" w:rsidP="00BE2F57">
            <w:pPr>
              <w:pStyle w:val="TAC"/>
              <w:rPr>
                <w:ins w:id="289" w:author="Nokia-2" w:date="2024-02-28T20:09:00Z"/>
                <w:rFonts w:eastAsia="SimSun"/>
              </w:rPr>
            </w:pPr>
            <w:ins w:id="290" w:author="Nokia-2" w:date="2024-02-28T20:09:00Z">
              <w:r w:rsidRPr="00444C18">
                <w:rPr>
                  <w:rFonts w:eastAsia="SimSun"/>
                </w:rPr>
                <w:t>2</w:t>
              </w:r>
            </w:ins>
          </w:p>
        </w:tc>
      </w:tr>
      <w:tr w:rsidR="00527E34" w14:paraId="65299F9E" w14:textId="77777777" w:rsidTr="00BE2F57">
        <w:trPr>
          <w:ins w:id="291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8A39" w14:textId="77777777" w:rsidR="00527E34" w:rsidRPr="00444C18" w:rsidRDefault="00527E34" w:rsidP="00BE2F57">
            <w:pPr>
              <w:spacing w:after="0"/>
              <w:rPr>
                <w:ins w:id="292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A9D6" w14:textId="77777777" w:rsidR="00527E34" w:rsidRPr="00444C18" w:rsidRDefault="00527E34" w:rsidP="00BE2F57">
            <w:pPr>
              <w:pStyle w:val="TAL"/>
              <w:rPr>
                <w:ins w:id="293" w:author="Nokia-2" w:date="2024-02-28T20:09:00Z"/>
                <w:rFonts w:eastAsia="SimSun"/>
              </w:rPr>
            </w:pPr>
            <w:ins w:id="294" w:author="Nokia-2" w:date="2024-02-28T20:09:00Z">
              <w:r w:rsidRPr="00444C18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5DC5" w14:textId="77777777" w:rsidR="00527E34" w:rsidRPr="00444C18" w:rsidRDefault="00527E34" w:rsidP="00BE2F57">
            <w:pPr>
              <w:pStyle w:val="TAC"/>
              <w:rPr>
                <w:ins w:id="295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1F0A" w14:textId="77777777" w:rsidR="00527E34" w:rsidRPr="00444C18" w:rsidRDefault="00527E34" w:rsidP="00BE2F57">
            <w:pPr>
              <w:pStyle w:val="TAC"/>
              <w:rPr>
                <w:ins w:id="296" w:author="Nokia-2" w:date="2024-02-28T20:09:00Z"/>
                <w:rFonts w:eastAsia="SimSun"/>
              </w:rPr>
            </w:pPr>
            <w:ins w:id="297" w:author="Nokia-2" w:date="2024-02-28T20:09:00Z">
              <w:r w:rsidRPr="00444C18">
                <w:rPr>
                  <w:rFonts w:eastAsia="SimSun"/>
                </w:rPr>
                <w:t>Type 1</w:t>
              </w:r>
            </w:ins>
          </w:p>
        </w:tc>
      </w:tr>
      <w:tr w:rsidR="00527E34" w14:paraId="07CFA719" w14:textId="77777777" w:rsidTr="00BE2F57">
        <w:trPr>
          <w:ins w:id="298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5A33" w14:textId="77777777" w:rsidR="00527E34" w:rsidRPr="00444C18" w:rsidRDefault="00527E34" w:rsidP="00BE2F57">
            <w:pPr>
              <w:spacing w:after="0"/>
              <w:rPr>
                <w:ins w:id="299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1C49" w14:textId="77777777" w:rsidR="00527E34" w:rsidRPr="00444C18" w:rsidRDefault="00527E34" w:rsidP="00BE2F57">
            <w:pPr>
              <w:pStyle w:val="TAL"/>
              <w:rPr>
                <w:ins w:id="300" w:author="Nokia-2" w:date="2024-02-28T20:09:00Z"/>
                <w:rFonts w:eastAsia="SimSun"/>
              </w:rPr>
            </w:pPr>
            <w:ins w:id="301" w:author="Nokia-2" w:date="2024-02-28T20:09:00Z">
              <w:r w:rsidRPr="00444C18">
                <w:rPr>
                  <w:rFonts w:eastAsia="SimSun"/>
                </w:rPr>
                <w:t>RBG size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A7C" w14:textId="77777777" w:rsidR="00527E34" w:rsidRPr="00444C18" w:rsidRDefault="00527E34" w:rsidP="00BE2F57">
            <w:pPr>
              <w:pStyle w:val="TAC"/>
              <w:rPr>
                <w:ins w:id="302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11FB" w14:textId="77777777" w:rsidR="00527E34" w:rsidRPr="00444C18" w:rsidRDefault="00527E34" w:rsidP="00BE2F57">
            <w:pPr>
              <w:pStyle w:val="TAC"/>
              <w:rPr>
                <w:ins w:id="303" w:author="Nokia-2" w:date="2024-02-28T20:09:00Z"/>
                <w:rFonts w:eastAsia="SimSun"/>
              </w:rPr>
            </w:pPr>
            <w:ins w:id="304" w:author="Nokia-2" w:date="2024-02-28T20:09:00Z">
              <w:r w:rsidRPr="00444C18">
                <w:rPr>
                  <w:rFonts w:eastAsia="SimSun"/>
                  <w:lang w:eastAsia="zh-CN"/>
                </w:rPr>
                <w:t>Config2</w:t>
              </w:r>
            </w:ins>
          </w:p>
        </w:tc>
      </w:tr>
      <w:tr w:rsidR="00527E34" w14:paraId="71D39BA8" w14:textId="77777777" w:rsidTr="00BE2F57">
        <w:trPr>
          <w:ins w:id="305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320D" w14:textId="77777777" w:rsidR="00527E34" w:rsidRPr="00444C18" w:rsidRDefault="00527E34" w:rsidP="00BE2F57">
            <w:pPr>
              <w:spacing w:after="0"/>
              <w:rPr>
                <w:ins w:id="306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F53F" w14:textId="77777777" w:rsidR="00527E34" w:rsidRPr="00444C18" w:rsidRDefault="00527E34" w:rsidP="00BE2F57">
            <w:pPr>
              <w:pStyle w:val="TAL"/>
              <w:rPr>
                <w:ins w:id="307" w:author="Nokia-2" w:date="2024-02-28T20:09:00Z"/>
                <w:rFonts w:eastAsia="SimSun"/>
              </w:rPr>
            </w:pPr>
            <w:ins w:id="308" w:author="Nokia-2" w:date="2024-02-28T20:09:00Z">
              <w:r w:rsidRPr="00444C18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7636" w14:textId="77777777" w:rsidR="00527E34" w:rsidRPr="00444C18" w:rsidRDefault="00527E34" w:rsidP="00BE2F57">
            <w:pPr>
              <w:pStyle w:val="TAC"/>
              <w:rPr>
                <w:ins w:id="309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C710" w14:textId="77777777" w:rsidR="00527E34" w:rsidRPr="00444C18" w:rsidRDefault="00527E34" w:rsidP="00BE2F57">
            <w:pPr>
              <w:pStyle w:val="TAC"/>
              <w:rPr>
                <w:ins w:id="310" w:author="Nokia-2" w:date="2024-02-28T20:09:00Z"/>
                <w:rFonts w:eastAsia="SimSun"/>
              </w:rPr>
            </w:pPr>
            <w:ins w:id="311" w:author="Nokia-2" w:date="2024-02-28T20:09:00Z">
              <w:r w:rsidRPr="00444C18">
                <w:rPr>
                  <w:rFonts w:eastAsia="SimSun"/>
                </w:rPr>
                <w:t>Non-interleaved</w:t>
              </w:r>
            </w:ins>
          </w:p>
        </w:tc>
      </w:tr>
      <w:tr w:rsidR="00527E34" w14:paraId="72819992" w14:textId="77777777" w:rsidTr="00BE2F57">
        <w:trPr>
          <w:ins w:id="312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7CFB" w14:textId="77777777" w:rsidR="00527E34" w:rsidRPr="00444C18" w:rsidRDefault="00527E34" w:rsidP="00BE2F57">
            <w:pPr>
              <w:spacing w:after="0"/>
              <w:rPr>
                <w:ins w:id="313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9A40" w14:textId="77777777" w:rsidR="00527E34" w:rsidRPr="00444C18" w:rsidRDefault="00527E34" w:rsidP="00BE2F57">
            <w:pPr>
              <w:pStyle w:val="TAL"/>
              <w:rPr>
                <w:ins w:id="314" w:author="Nokia-2" w:date="2024-02-28T20:09:00Z"/>
                <w:rFonts w:eastAsia="SimSun"/>
              </w:rPr>
            </w:pPr>
            <w:ins w:id="315" w:author="Nokia-2" w:date="2024-02-28T20:09:00Z">
              <w:r w:rsidRPr="00444C18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444C18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44C18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66C2" w14:textId="77777777" w:rsidR="00527E34" w:rsidRPr="00444C18" w:rsidRDefault="00527E34" w:rsidP="00BE2F57">
            <w:pPr>
              <w:pStyle w:val="TAC"/>
              <w:rPr>
                <w:ins w:id="316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14B1" w14:textId="77777777" w:rsidR="00527E34" w:rsidRPr="00444C18" w:rsidRDefault="00527E34" w:rsidP="00BE2F57">
            <w:pPr>
              <w:pStyle w:val="TAC"/>
              <w:rPr>
                <w:ins w:id="317" w:author="Nokia-2" w:date="2024-02-28T20:09:00Z"/>
                <w:rFonts w:eastAsia="SimSun"/>
              </w:rPr>
            </w:pPr>
            <w:ins w:id="318" w:author="Nokia-2" w:date="2024-02-28T20:09:00Z">
              <w:r w:rsidRPr="00444C18">
                <w:rPr>
                  <w:rFonts w:eastAsia="SimSun"/>
                </w:rPr>
                <w:t>N/A</w:t>
              </w:r>
            </w:ins>
          </w:p>
        </w:tc>
      </w:tr>
      <w:tr w:rsidR="00527E34" w14:paraId="660CA18D" w14:textId="77777777" w:rsidTr="00BE2F57">
        <w:trPr>
          <w:ins w:id="319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7CFB" w14:textId="77777777" w:rsidR="00527E34" w:rsidRPr="00444C18" w:rsidRDefault="00527E34" w:rsidP="00BE2F57">
            <w:pPr>
              <w:spacing w:after="0"/>
              <w:rPr>
                <w:ins w:id="320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AEA1" w14:textId="77777777" w:rsidR="00527E34" w:rsidRPr="00444C18" w:rsidRDefault="00527E34" w:rsidP="00BE2F57">
            <w:pPr>
              <w:pStyle w:val="TAL"/>
              <w:rPr>
                <w:ins w:id="321" w:author="Nokia-2" w:date="2024-02-28T20:09:00Z"/>
                <w:rFonts w:eastAsia="SimSun" w:cs="Arial"/>
                <w:szCs w:val="18"/>
              </w:rPr>
            </w:pPr>
            <w:ins w:id="322" w:author="Nokia-2" w:date="2024-02-28T20:09:00Z">
              <w:r w:rsidRPr="00444C18">
                <w:rPr>
                  <w:rFonts w:eastAsia="SimSun" w:cs="Arial"/>
                  <w:szCs w:val="18"/>
                </w:rPr>
                <w:t>Num CDM groups without data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43AA" w14:textId="77777777" w:rsidR="00527E34" w:rsidRPr="00444C18" w:rsidRDefault="00527E34" w:rsidP="00BE2F57">
            <w:pPr>
              <w:pStyle w:val="TAC"/>
              <w:rPr>
                <w:ins w:id="323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76D3" w14:textId="77777777" w:rsidR="00527E34" w:rsidRPr="00444C18" w:rsidRDefault="00527E34" w:rsidP="00BE2F57">
            <w:pPr>
              <w:pStyle w:val="TAC"/>
              <w:rPr>
                <w:ins w:id="324" w:author="Nokia-2" w:date="2024-02-28T20:09:00Z"/>
                <w:rFonts w:eastAsia="SimSun"/>
              </w:rPr>
            </w:pPr>
            <w:ins w:id="325" w:author="Nokia-2" w:date="2024-02-28T20:09:00Z">
              <w:r w:rsidRPr="00444C18">
                <w:rPr>
                  <w:rFonts w:eastAsia="SimSun"/>
                </w:rPr>
                <w:t>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3A9E" w14:textId="77777777" w:rsidR="00527E34" w:rsidRPr="00444C18" w:rsidRDefault="00527E34" w:rsidP="00BE2F57">
            <w:pPr>
              <w:pStyle w:val="TAC"/>
              <w:rPr>
                <w:ins w:id="326" w:author="Nokia-2" w:date="2024-02-28T20:09:00Z"/>
                <w:rFonts w:eastAsia="SimSun"/>
              </w:rPr>
            </w:pPr>
            <w:ins w:id="327" w:author="Nokia-2" w:date="2024-02-28T20:09:00Z">
              <w:r w:rsidRPr="00444C18">
                <w:rPr>
                  <w:rFonts w:eastAsia="SimSun"/>
                </w:rPr>
                <w:t>2</w:t>
              </w:r>
            </w:ins>
          </w:p>
        </w:tc>
      </w:tr>
      <w:tr w:rsidR="00527E34" w14:paraId="763FE058" w14:textId="77777777" w:rsidTr="00BE2F57">
        <w:trPr>
          <w:ins w:id="328" w:author="Nokia-2" w:date="2024-02-28T20:09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9C7B" w14:textId="77777777" w:rsidR="00527E34" w:rsidRPr="00444C18" w:rsidRDefault="00527E34" w:rsidP="00BE2F57">
            <w:pPr>
              <w:pStyle w:val="TAL"/>
              <w:rPr>
                <w:ins w:id="329" w:author="Nokia-2" w:date="2024-02-28T20:09:00Z"/>
                <w:rFonts w:eastAsia="SimSun"/>
              </w:rPr>
            </w:pPr>
            <w:ins w:id="330" w:author="Nokia-2" w:date="2024-02-28T20:09:00Z">
              <w:r w:rsidRPr="00444C18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D0A2" w14:textId="77777777" w:rsidR="00527E34" w:rsidRPr="00444C18" w:rsidRDefault="00527E34" w:rsidP="00BE2F57">
            <w:pPr>
              <w:pStyle w:val="TAL"/>
              <w:rPr>
                <w:ins w:id="331" w:author="Nokia-2" w:date="2024-02-28T20:09:00Z"/>
                <w:rFonts w:eastAsia="SimSun" w:cs="Arial"/>
                <w:szCs w:val="18"/>
              </w:rPr>
            </w:pPr>
            <w:ins w:id="332" w:author="Nokia-2" w:date="2024-02-28T20:09:00Z">
              <w:r w:rsidRPr="00444C18">
                <w:rPr>
                  <w:rFonts w:eastAsia="SimSun" w:cs="Arial"/>
                  <w:szCs w:val="18"/>
                </w:rPr>
                <w:t>Antenna port indexes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A84C" w14:textId="77777777" w:rsidR="00527E34" w:rsidRPr="00444C18" w:rsidRDefault="00527E34" w:rsidP="00BE2F57">
            <w:pPr>
              <w:pStyle w:val="TAC"/>
              <w:rPr>
                <w:ins w:id="333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5675" w14:textId="77777777" w:rsidR="00527E34" w:rsidRPr="00444C18" w:rsidRDefault="00527E34" w:rsidP="00BE2F57">
            <w:pPr>
              <w:pStyle w:val="TAC"/>
              <w:rPr>
                <w:ins w:id="334" w:author="Nokia-2" w:date="2024-02-28T20:09:00Z"/>
                <w:rFonts w:eastAsia="SimSun"/>
              </w:rPr>
            </w:pPr>
            <w:ins w:id="335" w:author="Nokia-2" w:date="2024-02-28T20:09:00Z">
              <w:r w:rsidRPr="00444C18">
                <w:rPr>
                  <w:rFonts w:eastAsia="SimSun"/>
                </w:rPr>
                <w:t>{1000, 1001}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A118" w14:textId="77777777" w:rsidR="00527E34" w:rsidRPr="00444C18" w:rsidRDefault="00527E34" w:rsidP="00BE2F57">
            <w:pPr>
              <w:pStyle w:val="TAC"/>
              <w:rPr>
                <w:ins w:id="336" w:author="Nokia-2" w:date="2024-02-28T20:09:00Z"/>
                <w:rFonts w:eastAsia="SimSun"/>
              </w:rPr>
            </w:pPr>
            <w:ins w:id="337" w:author="Nokia-2" w:date="2024-02-28T20:09:00Z">
              <w:r w:rsidRPr="00444C18">
                <w:rPr>
                  <w:rFonts w:eastAsia="SimSun"/>
                </w:rPr>
                <w:t>{1002, 1003}</w:t>
              </w:r>
            </w:ins>
          </w:p>
        </w:tc>
      </w:tr>
      <w:tr w:rsidR="00527E34" w14:paraId="5DB9E901" w14:textId="77777777" w:rsidTr="00BE2F57">
        <w:trPr>
          <w:ins w:id="338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8CE1" w14:textId="77777777" w:rsidR="00527E34" w:rsidRPr="00444C18" w:rsidRDefault="00527E34" w:rsidP="00BE2F57">
            <w:pPr>
              <w:spacing w:after="0"/>
              <w:rPr>
                <w:ins w:id="339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3F6B" w14:textId="77777777" w:rsidR="00527E34" w:rsidRPr="00444C18" w:rsidRDefault="00527E34" w:rsidP="00BE2F57">
            <w:pPr>
              <w:pStyle w:val="TAL"/>
              <w:rPr>
                <w:ins w:id="340" w:author="Nokia-2" w:date="2024-02-28T20:09:00Z"/>
                <w:rFonts w:eastAsia="SimSun" w:cs="Arial"/>
                <w:szCs w:val="18"/>
              </w:rPr>
            </w:pPr>
            <w:ins w:id="341" w:author="Nokia-2" w:date="2024-02-28T20:09:00Z">
              <w:r w:rsidRPr="00444C18">
                <w:rPr>
                  <w:rFonts w:eastAsia="SimSun" w:cs="Arial"/>
                  <w:szCs w:val="18"/>
                </w:rPr>
                <w:t>TCI state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E81B" w14:textId="77777777" w:rsidR="00527E34" w:rsidRPr="00444C18" w:rsidRDefault="00527E34" w:rsidP="00BE2F57">
            <w:pPr>
              <w:pStyle w:val="TAC"/>
              <w:rPr>
                <w:ins w:id="342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0D94" w14:textId="77777777" w:rsidR="00527E34" w:rsidRPr="00444C18" w:rsidRDefault="00527E34" w:rsidP="00BE2F57">
            <w:pPr>
              <w:pStyle w:val="TAC"/>
              <w:rPr>
                <w:ins w:id="343" w:author="Nokia-2" w:date="2024-02-28T20:09:00Z"/>
                <w:rFonts w:eastAsia="SimSun"/>
              </w:rPr>
            </w:pPr>
            <w:ins w:id="344" w:author="Nokia-2" w:date="2024-02-28T20:09:00Z">
              <w:r w:rsidRPr="00444C18">
                <w:rPr>
                  <w:rFonts w:eastAsia="SimSun"/>
                </w:rPr>
                <w:t>TCI State #0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C255" w14:textId="77777777" w:rsidR="00527E34" w:rsidRPr="00444C18" w:rsidRDefault="00527E34" w:rsidP="00BE2F57">
            <w:pPr>
              <w:pStyle w:val="TAC"/>
              <w:rPr>
                <w:ins w:id="345" w:author="Nokia-2" w:date="2024-02-28T20:09:00Z"/>
                <w:rFonts w:eastAsia="SimSun"/>
              </w:rPr>
            </w:pPr>
            <w:ins w:id="346" w:author="Nokia-2" w:date="2024-02-28T20:09:00Z">
              <w:r w:rsidRPr="00444C18">
                <w:rPr>
                  <w:rFonts w:eastAsia="SimSun"/>
                </w:rPr>
                <w:t>TCI State #1</w:t>
              </w:r>
            </w:ins>
          </w:p>
        </w:tc>
      </w:tr>
      <w:tr w:rsidR="00527E34" w14:paraId="783E0AEF" w14:textId="77777777" w:rsidTr="00BE2F57">
        <w:trPr>
          <w:ins w:id="347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B90F" w14:textId="77777777" w:rsidR="00527E34" w:rsidRPr="00444C18" w:rsidRDefault="00527E34" w:rsidP="00BE2F57">
            <w:pPr>
              <w:spacing w:after="0"/>
              <w:rPr>
                <w:ins w:id="348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4B4B" w14:textId="77777777" w:rsidR="00527E34" w:rsidRPr="00444C18" w:rsidRDefault="00527E34" w:rsidP="00BE2F57">
            <w:pPr>
              <w:pStyle w:val="TAL"/>
              <w:rPr>
                <w:ins w:id="349" w:author="Nokia-2" w:date="2024-02-28T20:09:00Z"/>
                <w:rFonts w:eastAsia="SimSun" w:cs="Arial"/>
                <w:szCs w:val="18"/>
              </w:rPr>
            </w:pPr>
            <w:ins w:id="350" w:author="Nokia-2" w:date="2024-02-28T20:09:00Z">
              <w:r w:rsidRPr="00444C18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43BB" w14:textId="77777777" w:rsidR="00527E34" w:rsidRPr="00444C18" w:rsidRDefault="00527E34" w:rsidP="00BE2F57">
            <w:pPr>
              <w:pStyle w:val="TAC"/>
              <w:rPr>
                <w:ins w:id="351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1B58" w14:textId="77777777" w:rsidR="00527E34" w:rsidRPr="00444C18" w:rsidRDefault="00527E34" w:rsidP="00BE2F57">
            <w:pPr>
              <w:pStyle w:val="TAC"/>
              <w:rPr>
                <w:ins w:id="352" w:author="Nokia-2" w:date="2024-02-28T20:09:00Z"/>
                <w:rFonts w:eastAsia="SimSun"/>
              </w:rPr>
            </w:pPr>
            <w:ins w:id="353" w:author="Nokia-2" w:date="2024-02-28T20:09:00Z">
              <w:r w:rsidRPr="00444C18">
                <w:rPr>
                  <w:rFonts w:eastAsia="SimSun"/>
                </w:rPr>
                <w:t>Type 1</w:t>
              </w:r>
            </w:ins>
          </w:p>
        </w:tc>
      </w:tr>
      <w:tr w:rsidR="00527E34" w14:paraId="2A574325" w14:textId="77777777" w:rsidTr="00BE2F57">
        <w:trPr>
          <w:ins w:id="354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5859" w14:textId="77777777" w:rsidR="00527E34" w:rsidRPr="00444C18" w:rsidRDefault="00527E34" w:rsidP="00BE2F57">
            <w:pPr>
              <w:spacing w:after="0"/>
              <w:rPr>
                <w:ins w:id="355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5354" w14:textId="77777777" w:rsidR="00527E34" w:rsidRPr="00444C18" w:rsidRDefault="00527E34" w:rsidP="00BE2F57">
            <w:pPr>
              <w:pStyle w:val="TAL"/>
              <w:rPr>
                <w:ins w:id="356" w:author="Nokia-2" w:date="2024-02-28T20:09:00Z"/>
                <w:rFonts w:eastAsia="SimSun"/>
              </w:rPr>
            </w:pPr>
            <w:ins w:id="357" w:author="Nokia-2" w:date="2024-02-28T20:09:00Z">
              <w:r w:rsidRPr="00444C18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A73E" w14:textId="77777777" w:rsidR="00527E34" w:rsidRPr="00444C18" w:rsidRDefault="00527E34" w:rsidP="00BE2F57">
            <w:pPr>
              <w:pStyle w:val="TAC"/>
              <w:rPr>
                <w:ins w:id="358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B450" w14:textId="77777777" w:rsidR="00527E34" w:rsidRPr="00444C18" w:rsidRDefault="00527E34" w:rsidP="00BE2F57">
            <w:pPr>
              <w:pStyle w:val="TAC"/>
              <w:rPr>
                <w:ins w:id="359" w:author="Nokia-2" w:date="2024-02-28T20:09:00Z"/>
                <w:rFonts w:eastAsia="SimSun"/>
              </w:rPr>
            </w:pPr>
            <w:ins w:id="360" w:author="Nokia-2" w:date="2024-02-28T20:09:00Z">
              <w:r w:rsidRPr="00444C18">
                <w:rPr>
                  <w:rFonts w:eastAsia="SimSun"/>
                </w:rPr>
                <w:t>1</w:t>
              </w:r>
            </w:ins>
          </w:p>
        </w:tc>
      </w:tr>
      <w:tr w:rsidR="00527E34" w14:paraId="59984A75" w14:textId="77777777" w:rsidTr="00BE2F57">
        <w:trPr>
          <w:ins w:id="361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B35C" w14:textId="77777777" w:rsidR="00527E34" w:rsidRPr="00444C18" w:rsidRDefault="00527E34" w:rsidP="00BE2F57">
            <w:pPr>
              <w:spacing w:after="0"/>
              <w:rPr>
                <w:ins w:id="362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D738" w14:textId="77777777" w:rsidR="00527E34" w:rsidRPr="00444C18" w:rsidRDefault="00527E34" w:rsidP="00BE2F57">
            <w:pPr>
              <w:pStyle w:val="TAL"/>
              <w:rPr>
                <w:ins w:id="363" w:author="Nokia-2" w:date="2024-02-28T20:09:00Z"/>
                <w:rFonts w:eastAsia="SimSun"/>
              </w:rPr>
            </w:pPr>
            <w:ins w:id="364" w:author="Nokia-2" w:date="2024-02-28T20:09:00Z">
              <w:r w:rsidRPr="00444C18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507E" w14:textId="77777777" w:rsidR="00527E34" w:rsidRPr="00444C18" w:rsidRDefault="00527E34" w:rsidP="00BE2F57">
            <w:pPr>
              <w:pStyle w:val="TAC"/>
              <w:rPr>
                <w:ins w:id="365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C0C0" w14:textId="77777777" w:rsidR="00527E34" w:rsidRPr="00444C18" w:rsidRDefault="00527E34" w:rsidP="00BE2F57">
            <w:pPr>
              <w:pStyle w:val="TAC"/>
              <w:rPr>
                <w:ins w:id="366" w:author="Nokia-2" w:date="2024-02-28T20:09:00Z"/>
                <w:rFonts w:eastAsia="SimSun"/>
                <w:lang w:eastAsia="zh-CN"/>
              </w:rPr>
            </w:pPr>
            <w:ins w:id="367" w:author="Nokia-2" w:date="2024-02-28T20:09:00Z">
              <w:r w:rsidRPr="00444C18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527E34" w14:paraId="0AC3C1E3" w14:textId="77777777" w:rsidTr="00BE2F57">
        <w:trPr>
          <w:ins w:id="368" w:author="Nokia-2" w:date="2024-02-28T20:09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59FF" w14:textId="77777777" w:rsidR="00527E34" w:rsidRPr="00444C18" w:rsidRDefault="00527E34" w:rsidP="00BE2F57">
            <w:pPr>
              <w:pStyle w:val="TAL"/>
              <w:rPr>
                <w:ins w:id="369" w:author="Nokia-2" w:date="2024-02-28T20:09:00Z"/>
                <w:rFonts w:eastAsia="SimSun"/>
              </w:rPr>
            </w:pPr>
            <w:ins w:id="370" w:author="Nokia-2" w:date="2024-02-28T20:09:00Z">
              <w:r w:rsidRPr="00444C18">
                <w:rPr>
                  <w:rFonts w:eastAsia="SimSun"/>
                </w:rPr>
                <w:t>TCI State #0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7043" w14:textId="77777777" w:rsidR="00527E34" w:rsidRPr="00444C18" w:rsidRDefault="00527E34" w:rsidP="00BE2F57">
            <w:pPr>
              <w:pStyle w:val="TAL"/>
              <w:rPr>
                <w:ins w:id="371" w:author="Nokia-2" w:date="2024-02-28T20:09:00Z"/>
                <w:rFonts w:eastAsia="SimSun"/>
              </w:rPr>
            </w:pPr>
            <w:ins w:id="372" w:author="Nokia-2" w:date="2024-02-28T20:09:00Z">
              <w:r w:rsidRPr="00444C18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B85E" w14:textId="77777777" w:rsidR="00527E34" w:rsidRPr="00444C18" w:rsidRDefault="00527E34" w:rsidP="00BE2F57">
            <w:pPr>
              <w:pStyle w:val="TAL"/>
              <w:rPr>
                <w:ins w:id="373" w:author="Nokia-2" w:date="2024-02-28T20:09:00Z"/>
                <w:rFonts w:eastAsia="SimSun"/>
              </w:rPr>
            </w:pPr>
            <w:ins w:id="374" w:author="Nokia-2" w:date="2024-02-28T20:09:00Z">
              <w:r w:rsidRPr="00444C18">
                <w:rPr>
                  <w:rFonts w:eastAsia="SimSun"/>
                </w:rPr>
                <w:t>SSB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DC12" w14:textId="77777777" w:rsidR="00527E34" w:rsidRPr="00444C18" w:rsidRDefault="00527E34" w:rsidP="00BE2F57">
            <w:pPr>
              <w:pStyle w:val="TAC"/>
              <w:rPr>
                <w:ins w:id="375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63EC" w14:textId="77777777" w:rsidR="00527E34" w:rsidRPr="00444C18" w:rsidRDefault="00527E34" w:rsidP="00BE2F57">
            <w:pPr>
              <w:pStyle w:val="TAC"/>
              <w:rPr>
                <w:ins w:id="376" w:author="Nokia-2" w:date="2024-02-28T20:09:00Z"/>
                <w:rFonts w:eastAsia="SimSun"/>
                <w:lang w:eastAsia="zh-CN"/>
              </w:rPr>
            </w:pPr>
            <w:ins w:id="377" w:author="Nokia-2" w:date="2024-02-28T20:09:00Z">
              <w:r w:rsidRPr="00444C18">
                <w:rPr>
                  <w:rFonts w:eastAsia="SimSun"/>
                  <w:lang w:eastAsia="zh-CN"/>
                </w:rPr>
                <w:t>SSB #0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3636" w14:textId="77777777" w:rsidR="00527E34" w:rsidRPr="00444C18" w:rsidRDefault="00527E34" w:rsidP="00BE2F57">
            <w:pPr>
              <w:pStyle w:val="TAC"/>
              <w:rPr>
                <w:ins w:id="378" w:author="Nokia-2" w:date="2024-02-28T20:09:00Z"/>
                <w:rFonts w:eastAsia="SimSun"/>
                <w:lang w:eastAsia="zh-CN"/>
              </w:rPr>
            </w:pPr>
            <w:ins w:id="379" w:author="Nokia-2" w:date="2024-02-28T20:09:00Z">
              <w:r w:rsidRPr="00444C18">
                <w:rPr>
                  <w:rFonts w:eastAsia="SimSun"/>
                </w:rPr>
                <w:t>N/A</w:t>
              </w:r>
            </w:ins>
          </w:p>
        </w:tc>
      </w:tr>
      <w:tr w:rsidR="00527E34" w14:paraId="60F5A666" w14:textId="77777777" w:rsidTr="00BE2F57">
        <w:trPr>
          <w:ins w:id="380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D624" w14:textId="77777777" w:rsidR="00527E34" w:rsidRPr="00444C18" w:rsidRDefault="00527E34" w:rsidP="00BE2F57">
            <w:pPr>
              <w:spacing w:after="0"/>
              <w:rPr>
                <w:ins w:id="381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F127" w14:textId="77777777" w:rsidR="00527E34" w:rsidRPr="00444C18" w:rsidRDefault="00527E34" w:rsidP="00BE2F57">
            <w:pPr>
              <w:spacing w:after="0"/>
              <w:rPr>
                <w:ins w:id="382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4959" w14:textId="77777777" w:rsidR="00527E34" w:rsidRPr="00444C18" w:rsidRDefault="00527E34" w:rsidP="00BE2F57">
            <w:pPr>
              <w:pStyle w:val="TAL"/>
              <w:rPr>
                <w:ins w:id="383" w:author="Nokia-2" w:date="2024-02-28T20:09:00Z"/>
                <w:rFonts w:eastAsia="SimSun"/>
              </w:rPr>
            </w:pPr>
            <w:ins w:id="384" w:author="Nokia-2" w:date="2024-02-28T20:09:00Z">
              <w:r w:rsidRPr="00444C18"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F8E" w14:textId="77777777" w:rsidR="00527E34" w:rsidRPr="00444C18" w:rsidRDefault="00527E34" w:rsidP="00BE2F57">
            <w:pPr>
              <w:pStyle w:val="TAC"/>
              <w:rPr>
                <w:ins w:id="385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945A" w14:textId="77777777" w:rsidR="00527E34" w:rsidRPr="00444C18" w:rsidRDefault="00527E34" w:rsidP="00BE2F57">
            <w:pPr>
              <w:pStyle w:val="TAC"/>
              <w:rPr>
                <w:ins w:id="386" w:author="Nokia-2" w:date="2024-02-28T20:09:00Z"/>
                <w:rFonts w:eastAsia="SimSun"/>
                <w:lang w:eastAsia="zh-CN"/>
              </w:rPr>
            </w:pPr>
            <w:ins w:id="387" w:author="Nokia-2" w:date="2024-02-28T20:09:00Z">
              <w:r w:rsidRPr="00444C18">
                <w:rPr>
                  <w:rFonts w:eastAsia="SimSun"/>
                  <w:lang w:eastAsia="zh-CN"/>
                </w:rPr>
                <w:t>Type C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429E" w14:textId="77777777" w:rsidR="00527E34" w:rsidRPr="00444C18" w:rsidRDefault="00527E34" w:rsidP="00BE2F57">
            <w:pPr>
              <w:pStyle w:val="TAC"/>
              <w:rPr>
                <w:ins w:id="388" w:author="Nokia-2" w:date="2024-02-28T20:09:00Z"/>
                <w:rFonts w:eastAsia="SimSun"/>
                <w:lang w:eastAsia="zh-CN"/>
              </w:rPr>
            </w:pPr>
            <w:ins w:id="389" w:author="Nokia-2" w:date="2024-02-28T20:09:00Z">
              <w:r w:rsidRPr="00444C18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527E34" w14:paraId="6135B4A0" w14:textId="77777777" w:rsidTr="00BE2F57">
        <w:trPr>
          <w:ins w:id="390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92C3" w14:textId="77777777" w:rsidR="00527E34" w:rsidRPr="00444C18" w:rsidRDefault="00527E34" w:rsidP="00BE2F57">
            <w:pPr>
              <w:spacing w:after="0"/>
              <w:rPr>
                <w:ins w:id="391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1868" w14:textId="77777777" w:rsidR="00527E34" w:rsidRPr="00444C18" w:rsidRDefault="00527E34" w:rsidP="00BE2F57">
            <w:pPr>
              <w:pStyle w:val="TAL"/>
              <w:rPr>
                <w:ins w:id="392" w:author="Nokia-2" w:date="2024-02-28T20:09:00Z"/>
                <w:rFonts w:eastAsia="SimSun"/>
              </w:rPr>
            </w:pPr>
            <w:ins w:id="393" w:author="Nokia-2" w:date="2024-02-28T20:09:00Z">
              <w:r w:rsidRPr="00444C18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3841" w14:textId="77777777" w:rsidR="00527E34" w:rsidRPr="00444C18" w:rsidRDefault="00527E34" w:rsidP="00BE2F57">
            <w:pPr>
              <w:pStyle w:val="TAL"/>
              <w:rPr>
                <w:ins w:id="394" w:author="Nokia-2" w:date="2024-02-28T20:09:00Z"/>
                <w:rFonts w:eastAsia="SimSun"/>
              </w:rPr>
            </w:pPr>
            <w:ins w:id="395" w:author="Nokia-2" w:date="2024-02-28T20:09:00Z">
              <w:r w:rsidRPr="00444C18">
                <w:rPr>
                  <w:rFonts w:eastAsia="SimSun"/>
                </w:rPr>
                <w:t>SSB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F3CC" w14:textId="77777777" w:rsidR="00527E34" w:rsidRPr="00444C18" w:rsidRDefault="00527E34" w:rsidP="00BE2F57">
            <w:pPr>
              <w:pStyle w:val="TAC"/>
              <w:rPr>
                <w:ins w:id="396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BF51" w14:textId="77777777" w:rsidR="00527E34" w:rsidRPr="00444C18" w:rsidRDefault="00527E34" w:rsidP="00BE2F57">
            <w:pPr>
              <w:pStyle w:val="TAC"/>
              <w:rPr>
                <w:ins w:id="397" w:author="Nokia-2" w:date="2024-02-28T20:09:00Z"/>
                <w:rFonts w:eastAsia="SimSun"/>
                <w:lang w:eastAsia="zh-CN"/>
              </w:rPr>
            </w:pPr>
            <w:ins w:id="398" w:author="Nokia-2" w:date="2024-02-28T20:09:00Z">
              <w:r w:rsidRPr="00444C18">
                <w:rPr>
                  <w:rFonts w:eastAsia="SimSun"/>
                  <w:lang w:eastAsia="zh-CN"/>
                </w:rPr>
                <w:t>SSB #0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309D" w14:textId="77777777" w:rsidR="00527E34" w:rsidRPr="00444C18" w:rsidRDefault="00527E34" w:rsidP="00BE2F57">
            <w:pPr>
              <w:pStyle w:val="TAC"/>
              <w:rPr>
                <w:ins w:id="399" w:author="Nokia-2" w:date="2024-02-28T20:09:00Z"/>
                <w:rFonts w:eastAsia="SimSun"/>
                <w:lang w:eastAsia="zh-CN"/>
              </w:rPr>
            </w:pPr>
            <w:ins w:id="400" w:author="Nokia-2" w:date="2024-02-28T20:09:00Z">
              <w:r w:rsidRPr="00444C18">
                <w:rPr>
                  <w:rFonts w:eastAsia="SimSun"/>
                </w:rPr>
                <w:t>N/A</w:t>
              </w:r>
            </w:ins>
          </w:p>
        </w:tc>
      </w:tr>
      <w:tr w:rsidR="00527E34" w14:paraId="34BCA7A4" w14:textId="77777777" w:rsidTr="00BE2F57">
        <w:trPr>
          <w:ins w:id="401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43CD" w14:textId="77777777" w:rsidR="00527E34" w:rsidRPr="00444C18" w:rsidRDefault="00527E34" w:rsidP="00BE2F57">
            <w:pPr>
              <w:spacing w:after="0"/>
              <w:rPr>
                <w:ins w:id="402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FBF8" w14:textId="77777777" w:rsidR="00527E34" w:rsidRPr="00444C18" w:rsidRDefault="00527E34" w:rsidP="00BE2F57">
            <w:pPr>
              <w:spacing w:after="0"/>
              <w:rPr>
                <w:ins w:id="403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3389" w14:textId="77777777" w:rsidR="00527E34" w:rsidRPr="00444C18" w:rsidRDefault="00527E34" w:rsidP="00BE2F57">
            <w:pPr>
              <w:pStyle w:val="TAL"/>
              <w:rPr>
                <w:ins w:id="404" w:author="Nokia-2" w:date="2024-02-28T20:09:00Z"/>
                <w:rFonts w:eastAsia="SimSun"/>
              </w:rPr>
            </w:pPr>
            <w:ins w:id="405" w:author="Nokia-2" w:date="2024-02-28T20:09:00Z">
              <w:r w:rsidRPr="00444C18"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CB76" w14:textId="77777777" w:rsidR="00527E34" w:rsidRPr="00444C18" w:rsidRDefault="00527E34" w:rsidP="00BE2F57">
            <w:pPr>
              <w:pStyle w:val="TAC"/>
              <w:rPr>
                <w:ins w:id="406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4CA7" w14:textId="77777777" w:rsidR="00527E34" w:rsidRPr="00444C18" w:rsidRDefault="00527E34" w:rsidP="00BE2F57">
            <w:pPr>
              <w:pStyle w:val="TAC"/>
              <w:rPr>
                <w:ins w:id="407" w:author="Nokia-2" w:date="2024-02-28T20:09:00Z"/>
                <w:rFonts w:eastAsia="SimSun"/>
                <w:lang w:eastAsia="zh-CN"/>
              </w:rPr>
            </w:pPr>
            <w:ins w:id="408" w:author="Nokia-2" w:date="2024-02-28T20:09:00Z">
              <w:r w:rsidRPr="00444C18">
                <w:rPr>
                  <w:rFonts w:eastAsia="SimSun"/>
                  <w:lang w:eastAsia="zh-CN"/>
                </w:rPr>
                <w:t>Type D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73F8" w14:textId="77777777" w:rsidR="00527E34" w:rsidRPr="00444C18" w:rsidRDefault="00527E34" w:rsidP="00BE2F57">
            <w:pPr>
              <w:pStyle w:val="TAC"/>
              <w:rPr>
                <w:ins w:id="409" w:author="Nokia-2" w:date="2024-02-28T20:09:00Z"/>
                <w:rFonts w:eastAsia="SimSun"/>
                <w:lang w:eastAsia="zh-CN"/>
              </w:rPr>
            </w:pPr>
            <w:ins w:id="410" w:author="Nokia-2" w:date="2024-02-28T20:09:00Z">
              <w:r w:rsidRPr="00444C18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527E34" w14:paraId="14B56D3C" w14:textId="77777777" w:rsidTr="00BE2F57">
        <w:trPr>
          <w:ins w:id="411" w:author="Nokia-2" w:date="2024-02-28T20:09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2169" w14:textId="77777777" w:rsidR="00527E34" w:rsidRPr="00444C18" w:rsidRDefault="00527E34" w:rsidP="00BE2F57">
            <w:pPr>
              <w:pStyle w:val="TAL"/>
              <w:rPr>
                <w:ins w:id="412" w:author="Nokia-2" w:date="2024-02-28T20:09:00Z"/>
                <w:rFonts w:eastAsia="SimSun"/>
              </w:rPr>
            </w:pPr>
            <w:ins w:id="413" w:author="Nokia-2" w:date="2024-02-28T20:09:00Z">
              <w:r w:rsidRPr="00444C18">
                <w:rPr>
                  <w:rFonts w:eastAsia="SimSun"/>
                </w:rPr>
                <w:t>TCI State #1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8306" w14:textId="77777777" w:rsidR="00527E34" w:rsidRPr="00444C18" w:rsidRDefault="00527E34" w:rsidP="00BE2F57">
            <w:pPr>
              <w:pStyle w:val="TAL"/>
              <w:rPr>
                <w:ins w:id="414" w:author="Nokia-2" w:date="2024-02-28T20:09:00Z"/>
                <w:rFonts w:eastAsia="SimSun"/>
              </w:rPr>
            </w:pPr>
            <w:ins w:id="415" w:author="Nokia-2" w:date="2024-02-28T20:09:00Z">
              <w:r w:rsidRPr="00444C18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5AC4" w14:textId="77777777" w:rsidR="00527E34" w:rsidRPr="00444C18" w:rsidRDefault="00527E34" w:rsidP="00BE2F57">
            <w:pPr>
              <w:pStyle w:val="TAL"/>
              <w:rPr>
                <w:ins w:id="416" w:author="Nokia-2" w:date="2024-02-28T20:09:00Z"/>
                <w:rFonts w:eastAsia="SimSun"/>
              </w:rPr>
            </w:pPr>
            <w:ins w:id="417" w:author="Nokia-2" w:date="2024-02-28T20:09:00Z">
              <w:r w:rsidRPr="00444C18">
                <w:rPr>
                  <w:rFonts w:eastAsia="SimSun"/>
                </w:rPr>
                <w:t>SSB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E606" w14:textId="77777777" w:rsidR="00527E34" w:rsidRPr="00444C18" w:rsidRDefault="00527E34" w:rsidP="00BE2F57">
            <w:pPr>
              <w:pStyle w:val="TAC"/>
              <w:rPr>
                <w:ins w:id="418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3F55" w14:textId="77777777" w:rsidR="00527E34" w:rsidRPr="00444C18" w:rsidRDefault="00527E34" w:rsidP="00BE2F57">
            <w:pPr>
              <w:pStyle w:val="TAC"/>
              <w:rPr>
                <w:ins w:id="419" w:author="Nokia-2" w:date="2024-02-28T20:09:00Z"/>
                <w:rFonts w:eastAsia="SimSun"/>
                <w:lang w:eastAsia="zh-CN"/>
              </w:rPr>
            </w:pPr>
            <w:ins w:id="420" w:author="Nokia-2" w:date="2024-02-28T20:09:00Z">
              <w:r w:rsidRPr="00444C18">
                <w:rPr>
                  <w:rFonts w:eastAsia="SimSu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80D7" w14:textId="77777777" w:rsidR="00527E34" w:rsidRPr="00444C18" w:rsidRDefault="00527E34" w:rsidP="00BE2F57">
            <w:pPr>
              <w:pStyle w:val="TAC"/>
              <w:rPr>
                <w:ins w:id="421" w:author="Nokia-2" w:date="2024-02-28T20:09:00Z"/>
                <w:rFonts w:eastAsia="SimSun"/>
                <w:lang w:eastAsia="zh-CN"/>
              </w:rPr>
            </w:pPr>
            <w:ins w:id="422" w:author="Nokia-2" w:date="2024-02-28T20:09:00Z">
              <w:r w:rsidRPr="00444C18">
                <w:rPr>
                  <w:rFonts w:eastAsia="SimSun"/>
                  <w:lang w:eastAsia="zh-CN"/>
                </w:rPr>
                <w:t>SSB #1</w:t>
              </w:r>
            </w:ins>
          </w:p>
        </w:tc>
      </w:tr>
      <w:tr w:rsidR="00527E34" w14:paraId="23DDD804" w14:textId="77777777" w:rsidTr="00BE2F57">
        <w:trPr>
          <w:ins w:id="423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41F5" w14:textId="77777777" w:rsidR="00527E34" w:rsidRPr="00444C18" w:rsidRDefault="00527E34" w:rsidP="00BE2F57">
            <w:pPr>
              <w:spacing w:after="0"/>
              <w:rPr>
                <w:ins w:id="424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1F75" w14:textId="77777777" w:rsidR="00527E34" w:rsidRPr="00444C18" w:rsidRDefault="00527E34" w:rsidP="00BE2F57">
            <w:pPr>
              <w:spacing w:after="0"/>
              <w:rPr>
                <w:ins w:id="425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A1F8" w14:textId="77777777" w:rsidR="00527E34" w:rsidRPr="00444C18" w:rsidRDefault="00527E34" w:rsidP="00BE2F57">
            <w:pPr>
              <w:pStyle w:val="TAL"/>
              <w:rPr>
                <w:ins w:id="426" w:author="Nokia-2" w:date="2024-02-28T20:09:00Z"/>
                <w:rFonts w:eastAsia="SimSun"/>
              </w:rPr>
            </w:pPr>
            <w:ins w:id="427" w:author="Nokia-2" w:date="2024-02-28T20:09:00Z">
              <w:r w:rsidRPr="00444C18"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9876" w14:textId="77777777" w:rsidR="00527E34" w:rsidRPr="00444C18" w:rsidRDefault="00527E34" w:rsidP="00BE2F57">
            <w:pPr>
              <w:pStyle w:val="TAC"/>
              <w:rPr>
                <w:ins w:id="428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B9E3" w14:textId="77777777" w:rsidR="00527E34" w:rsidRPr="00444C18" w:rsidRDefault="00527E34" w:rsidP="00BE2F57">
            <w:pPr>
              <w:pStyle w:val="TAC"/>
              <w:rPr>
                <w:ins w:id="429" w:author="Nokia-2" w:date="2024-02-28T20:09:00Z"/>
                <w:rFonts w:eastAsia="SimSun"/>
                <w:lang w:eastAsia="zh-CN"/>
              </w:rPr>
            </w:pPr>
            <w:ins w:id="430" w:author="Nokia-2" w:date="2024-02-28T20:09:00Z">
              <w:r w:rsidRPr="00444C18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1D32" w14:textId="77777777" w:rsidR="00527E34" w:rsidRPr="00444C18" w:rsidRDefault="00527E34" w:rsidP="00BE2F57">
            <w:pPr>
              <w:pStyle w:val="TAC"/>
              <w:rPr>
                <w:ins w:id="431" w:author="Nokia-2" w:date="2024-02-28T20:09:00Z"/>
                <w:rFonts w:eastAsia="SimSun"/>
                <w:lang w:eastAsia="zh-CN"/>
              </w:rPr>
            </w:pPr>
            <w:ins w:id="432" w:author="Nokia-2" w:date="2024-02-28T20:09:00Z">
              <w:r w:rsidRPr="00444C18">
                <w:rPr>
                  <w:rFonts w:eastAsia="SimSun"/>
                  <w:lang w:eastAsia="zh-CN"/>
                </w:rPr>
                <w:t>Type C</w:t>
              </w:r>
            </w:ins>
          </w:p>
        </w:tc>
      </w:tr>
      <w:tr w:rsidR="00527E34" w14:paraId="7C2ADF25" w14:textId="77777777" w:rsidTr="00BE2F57">
        <w:trPr>
          <w:ins w:id="433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C48F" w14:textId="77777777" w:rsidR="00527E34" w:rsidRPr="00444C18" w:rsidRDefault="00527E34" w:rsidP="00BE2F57">
            <w:pPr>
              <w:spacing w:after="0"/>
              <w:rPr>
                <w:ins w:id="434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0C9" w14:textId="77777777" w:rsidR="00527E34" w:rsidRPr="00444C18" w:rsidRDefault="00527E34" w:rsidP="00BE2F57">
            <w:pPr>
              <w:pStyle w:val="TAL"/>
              <w:rPr>
                <w:ins w:id="435" w:author="Nokia-2" w:date="2024-02-28T20:09:00Z"/>
                <w:rFonts w:eastAsia="SimSun"/>
              </w:rPr>
            </w:pPr>
            <w:ins w:id="436" w:author="Nokia-2" w:date="2024-02-28T20:09:00Z">
              <w:r w:rsidRPr="00444C18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D049" w14:textId="77777777" w:rsidR="00527E34" w:rsidRPr="00444C18" w:rsidRDefault="00527E34" w:rsidP="00BE2F57">
            <w:pPr>
              <w:pStyle w:val="TAL"/>
              <w:rPr>
                <w:ins w:id="437" w:author="Nokia-2" w:date="2024-02-28T20:09:00Z"/>
                <w:rFonts w:eastAsia="SimSun"/>
              </w:rPr>
            </w:pPr>
            <w:ins w:id="438" w:author="Nokia-2" w:date="2024-02-28T20:09:00Z">
              <w:r w:rsidRPr="00444C18">
                <w:rPr>
                  <w:rFonts w:eastAsia="SimSun"/>
                </w:rPr>
                <w:t>SSB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733D" w14:textId="77777777" w:rsidR="00527E34" w:rsidRPr="00444C18" w:rsidRDefault="00527E34" w:rsidP="00BE2F57">
            <w:pPr>
              <w:pStyle w:val="TAC"/>
              <w:rPr>
                <w:ins w:id="439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B929" w14:textId="77777777" w:rsidR="00527E34" w:rsidRPr="00444C18" w:rsidRDefault="00527E34" w:rsidP="00BE2F57">
            <w:pPr>
              <w:pStyle w:val="TAC"/>
              <w:rPr>
                <w:ins w:id="440" w:author="Nokia-2" w:date="2024-02-28T20:09:00Z"/>
                <w:rFonts w:eastAsia="SimSun"/>
                <w:lang w:eastAsia="zh-CN"/>
              </w:rPr>
            </w:pPr>
            <w:ins w:id="441" w:author="Nokia-2" w:date="2024-02-28T20:09:00Z">
              <w:r w:rsidRPr="00444C18">
                <w:rPr>
                  <w:rFonts w:eastAsia="SimSu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371A" w14:textId="77777777" w:rsidR="00527E34" w:rsidRPr="00444C18" w:rsidRDefault="00527E34" w:rsidP="00BE2F57">
            <w:pPr>
              <w:pStyle w:val="TAC"/>
              <w:rPr>
                <w:ins w:id="442" w:author="Nokia-2" w:date="2024-02-28T20:09:00Z"/>
                <w:rFonts w:eastAsia="SimSun"/>
                <w:lang w:eastAsia="zh-CN"/>
              </w:rPr>
            </w:pPr>
            <w:ins w:id="443" w:author="Nokia-2" w:date="2024-02-28T20:09:00Z">
              <w:r w:rsidRPr="00444C18">
                <w:rPr>
                  <w:rFonts w:eastAsia="SimSun"/>
                  <w:lang w:eastAsia="zh-CN"/>
                </w:rPr>
                <w:t>SSB #1</w:t>
              </w:r>
            </w:ins>
          </w:p>
        </w:tc>
      </w:tr>
      <w:tr w:rsidR="00527E34" w14:paraId="140955A0" w14:textId="77777777" w:rsidTr="00BE2F57">
        <w:trPr>
          <w:ins w:id="444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94A4" w14:textId="77777777" w:rsidR="00527E34" w:rsidRPr="00444C18" w:rsidRDefault="00527E34" w:rsidP="00BE2F57">
            <w:pPr>
              <w:spacing w:after="0"/>
              <w:rPr>
                <w:ins w:id="445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1758" w14:textId="77777777" w:rsidR="00527E34" w:rsidRPr="00444C18" w:rsidRDefault="00527E34" w:rsidP="00BE2F57">
            <w:pPr>
              <w:spacing w:after="0"/>
              <w:rPr>
                <w:ins w:id="446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548C" w14:textId="77777777" w:rsidR="00527E34" w:rsidRPr="00444C18" w:rsidRDefault="00527E34" w:rsidP="00BE2F57">
            <w:pPr>
              <w:pStyle w:val="TAL"/>
              <w:rPr>
                <w:ins w:id="447" w:author="Nokia-2" w:date="2024-02-28T20:09:00Z"/>
                <w:rFonts w:eastAsia="SimSun"/>
              </w:rPr>
            </w:pPr>
            <w:ins w:id="448" w:author="Nokia-2" w:date="2024-02-28T20:09:00Z">
              <w:r w:rsidRPr="00444C18"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66F0" w14:textId="77777777" w:rsidR="00527E34" w:rsidRPr="00444C18" w:rsidRDefault="00527E34" w:rsidP="00BE2F57">
            <w:pPr>
              <w:pStyle w:val="TAC"/>
              <w:rPr>
                <w:ins w:id="449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C422" w14:textId="77777777" w:rsidR="00527E34" w:rsidRPr="00444C18" w:rsidRDefault="00527E34" w:rsidP="00BE2F57">
            <w:pPr>
              <w:pStyle w:val="TAC"/>
              <w:rPr>
                <w:ins w:id="450" w:author="Nokia-2" w:date="2024-02-28T20:09:00Z"/>
                <w:rFonts w:eastAsia="SimSun"/>
                <w:lang w:eastAsia="zh-CN"/>
              </w:rPr>
            </w:pPr>
            <w:ins w:id="451" w:author="Nokia-2" w:date="2024-02-28T20:09:00Z">
              <w:r w:rsidRPr="00444C18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EFA4" w14:textId="77777777" w:rsidR="00527E34" w:rsidRPr="00444C18" w:rsidRDefault="00527E34" w:rsidP="00BE2F57">
            <w:pPr>
              <w:pStyle w:val="TAC"/>
              <w:rPr>
                <w:ins w:id="452" w:author="Nokia-2" w:date="2024-02-28T20:09:00Z"/>
                <w:rFonts w:eastAsia="SimSun"/>
                <w:lang w:eastAsia="zh-CN"/>
              </w:rPr>
            </w:pPr>
            <w:ins w:id="453" w:author="Nokia-2" w:date="2024-02-28T20:09:00Z">
              <w:r w:rsidRPr="00444C18"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527E34" w14:paraId="2FB3F4A0" w14:textId="77777777" w:rsidTr="00BE2F57">
        <w:trPr>
          <w:ins w:id="454" w:author="Nokia-2" w:date="2024-02-28T20:09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95F2" w14:textId="77777777" w:rsidR="00527E34" w:rsidRDefault="00527E34" w:rsidP="00BE2F57">
            <w:pPr>
              <w:pStyle w:val="TAL"/>
              <w:rPr>
                <w:ins w:id="455" w:author="Nokia-2" w:date="2024-02-28T20:09:00Z"/>
                <w:rFonts w:eastAsia="SimSun"/>
              </w:rPr>
            </w:pPr>
            <w:ins w:id="456" w:author="Nokia-2" w:date="2024-02-28T20:09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2EF1" w14:textId="77777777" w:rsidR="00527E34" w:rsidRDefault="00527E34" w:rsidP="00BE2F57">
            <w:pPr>
              <w:pStyle w:val="TAL"/>
              <w:rPr>
                <w:ins w:id="457" w:author="Nokia-2" w:date="2024-02-28T20:09:00Z"/>
                <w:rFonts w:eastAsia="SimSun"/>
              </w:rPr>
            </w:pPr>
            <w:ins w:id="458" w:author="Nokia-2" w:date="2024-02-28T20:09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BF13" w14:textId="77777777" w:rsidR="00527E34" w:rsidRDefault="00527E34" w:rsidP="00BE2F57">
            <w:pPr>
              <w:pStyle w:val="TAL"/>
              <w:rPr>
                <w:ins w:id="459" w:author="Nokia-2" w:date="2024-02-28T20:09:00Z"/>
                <w:rFonts w:eastAsia="SimSun"/>
              </w:rPr>
            </w:pPr>
            <w:ins w:id="460" w:author="Nokia-2" w:date="2024-02-28T20:0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88E" w14:textId="77777777" w:rsidR="00527E34" w:rsidRDefault="00527E34" w:rsidP="00BE2F57">
            <w:pPr>
              <w:pStyle w:val="TAC"/>
              <w:rPr>
                <w:ins w:id="461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0275" w14:textId="77777777" w:rsidR="00527E34" w:rsidRDefault="00527E34" w:rsidP="00BE2F57">
            <w:pPr>
              <w:pStyle w:val="TAC"/>
              <w:rPr>
                <w:ins w:id="462" w:author="Nokia-2" w:date="2024-02-28T20:09:00Z"/>
                <w:rFonts w:eastAsia="SimSun"/>
              </w:rPr>
            </w:pPr>
            <w:ins w:id="463" w:author="Nokia-2" w:date="2024-02-28T20:09:00Z">
              <w:r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184C" w14:textId="77777777" w:rsidR="00527E34" w:rsidRDefault="00527E34" w:rsidP="00BE2F57">
            <w:pPr>
              <w:pStyle w:val="TAC"/>
              <w:rPr>
                <w:ins w:id="464" w:author="Nokia-2" w:date="2024-02-28T20:09:00Z"/>
                <w:rFonts w:eastAsia="SimSun"/>
                <w:lang w:eastAsia="zh-CN"/>
              </w:rPr>
            </w:pPr>
            <w:ins w:id="465" w:author="Nokia-2" w:date="2024-02-28T20:0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527E34" w14:paraId="37455EB0" w14:textId="77777777" w:rsidTr="00BE2F57">
        <w:trPr>
          <w:ins w:id="466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6FE0" w14:textId="77777777" w:rsidR="00527E34" w:rsidRDefault="00527E34" w:rsidP="00BE2F57">
            <w:pPr>
              <w:spacing w:after="0"/>
              <w:rPr>
                <w:ins w:id="467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9E5F" w14:textId="77777777" w:rsidR="00527E34" w:rsidRDefault="00527E34" w:rsidP="00BE2F57">
            <w:pPr>
              <w:spacing w:after="0"/>
              <w:rPr>
                <w:ins w:id="468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6C9D" w14:textId="77777777" w:rsidR="00527E34" w:rsidRDefault="00527E34" w:rsidP="00BE2F57">
            <w:pPr>
              <w:pStyle w:val="TAL"/>
              <w:rPr>
                <w:ins w:id="469" w:author="Nokia-2" w:date="2024-02-28T20:09:00Z"/>
                <w:rFonts w:eastAsia="SimSun"/>
              </w:rPr>
            </w:pPr>
            <w:ins w:id="470" w:author="Nokia-2" w:date="2024-02-28T20:0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B586" w14:textId="77777777" w:rsidR="00527E34" w:rsidRDefault="00527E34" w:rsidP="00BE2F57">
            <w:pPr>
              <w:pStyle w:val="TAC"/>
              <w:rPr>
                <w:ins w:id="471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C480" w14:textId="77777777" w:rsidR="00527E34" w:rsidRDefault="00527E34" w:rsidP="00BE2F57">
            <w:pPr>
              <w:pStyle w:val="TAC"/>
              <w:rPr>
                <w:ins w:id="472" w:author="Nokia-2" w:date="2024-02-28T20:09:00Z"/>
                <w:rFonts w:eastAsia="SimSun"/>
                <w:lang w:eastAsia="zh-CN"/>
              </w:rPr>
            </w:pPr>
            <w:ins w:id="473" w:author="Nokia-2" w:date="2024-02-28T20:09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2EC6" w14:textId="77777777" w:rsidR="00527E34" w:rsidRDefault="00527E34" w:rsidP="00BE2F57">
            <w:pPr>
              <w:pStyle w:val="TAC"/>
              <w:rPr>
                <w:ins w:id="474" w:author="Nokia-2" w:date="2024-02-28T20:09:00Z"/>
                <w:rFonts w:eastAsia="SimSun"/>
                <w:lang w:eastAsia="zh-CN"/>
              </w:rPr>
            </w:pPr>
            <w:ins w:id="475" w:author="Nokia-2" w:date="2024-02-28T20:0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527E34" w14:paraId="5A77090E" w14:textId="77777777" w:rsidTr="00BE2F57">
        <w:trPr>
          <w:ins w:id="476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49F8" w14:textId="77777777" w:rsidR="00527E34" w:rsidRDefault="00527E34" w:rsidP="00BE2F57">
            <w:pPr>
              <w:spacing w:after="0"/>
              <w:rPr>
                <w:ins w:id="477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AC9A" w14:textId="77777777" w:rsidR="00527E34" w:rsidRDefault="00527E34" w:rsidP="00BE2F57">
            <w:pPr>
              <w:pStyle w:val="TAL"/>
              <w:rPr>
                <w:ins w:id="478" w:author="Nokia-2" w:date="2024-02-28T20:09:00Z"/>
                <w:rFonts w:eastAsia="SimSun"/>
              </w:rPr>
            </w:pPr>
            <w:ins w:id="479" w:author="Nokia-2" w:date="2024-02-28T20:09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4D04" w14:textId="77777777" w:rsidR="00527E34" w:rsidRDefault="00527E34" w:rsidP="00BE2F57">
            <w:pPr>
              <w:pStyle w:val="TAL"/>
              <w:rPr>
                <w:ins w:id="480" w:author="Nokia-2" w:date="2024-02-28T20:09:00Z"/>
                <w:rFonts w:eastAsia="SimSun"/>
              </w:rPr>
            </w:pPr>
            <w:ins w:id="481" w:author="Nokia-2" w:date="2024-02-28T20:0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4759" w14:textId="77777777" w:rsidR="00527E34" w:rsidRDefault="00527E34" w:rsidP="00BE2F57">
            <w:pPr>
              <w:pStyle w:val="TAC"/>
              <w:rPr>
                <w:ins w:id="482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2AAD" w14:textId="77777777" w:rsidR="00527E34" w:rsidRDefault="00527E34" w:rsidP="00BE2F57">
            <w:pPr>
              <w:pStyle w:val="TAC"/>
              <w:rPr>
                <w:ins w:id="483" w:author="Nokia-2" w:date="2024-02-28T20:09:00Z"/>
                <w:rFonts w:eastAsia="SimSun"/>
                <w:lang w:eastAsia="zh-CN"/>
              </w:rPr>
            </w:pPr>
            <w:ins w:id="484" w:author="Nokia-2" w:date="2024-02-28T20:09:00Z">
              <w:r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1246" w14:textId="77777777" w:rsidR="00527E34" w:rsidRDefault="00527E34" w:rsidP="00BE2F57">
            <w:pPr>
              <w:pStyle w:val="TAC"/>
              <w:rPr>
                <w:ins w:id="485" w:author="Nokia-2" w:date="2024-02-28T20:09:00Z"/>
                <w:rFonts w:eastAsia="SimSun"/>
                <w:lang w:eastAsia="zh-CN"/>
              </w:rPr>
            </w:pPr>
            <w:ins w:id="486" w:author="Nokia-2" w:date="2024-02-28T20:0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527E34" w14:paraId="5638A13C" w14:textId="77777777" w:rsidTr="00BE2F57">
        <w:trPr>
          <w:ins w:id="487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4111" w14:textId="77777777" w:rsidR="00527E34" w:rsidRDefault="00527E34" w:rsidP="00BE2F57">
            <w:pPr>
              <w:spacing w:after="0"/>
              <w:rPr>
                <w:ins w:id="488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00FE" w14:textId="77777777" w:rsidR="00527E34" w:rsidRDefault="00527E34" w:rsidP="00BE2F57">
            <w:pPr>
              <w:spacing w:after="0"/>
              <w:rPr>
                <w:ins w:id="489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E59E" w14:textId="77777777" w:rsidR="00527E34" w:rsidRDefault="00527E34" w:rsidP="00BE2F57">
            <w:pPr>
              <w:pStyle w:val="TAL"/>
              <w:rPr>
                <w:ins w:id="490" w:author="Nokia-2" w:date="2024-02-28T20:09:00Z"/>
                <w:rFonts w:eastAsia="SimSun"/>
              </w:rPr>
            </w:pPr>
            <w:ins w:id="491" w:author="Nokia-2" w:date="2024-02-28T20:0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B3F7" w14:textId="77777777" w:rsidR="00527E34" w:rsidRDefault="00527E34" w:rsidP="00BE2F57">
            <w:pPr>
              <w:pStyle w:val="TAC"/>
              <w:rPr>
                <w:ins w:id="492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F534" w14:textId="77777777" w:rsidR="00527E34" w:rsidRDefault="00527E34" w:rsidP="00BE2F57">
            <w:pPr>
              <w:pStyle w:val="TAC"/>
              <w:rPr>
                <w:ins w:id="493" w:author="Nokia-2" w:date="2024-02-28T20:09:00Z"/>
                <w:rFonts w:eastAsia="SimSun"/>
                <w:lang w:eastAsia="zh-CN"/>
              </w:rPr>
            </w:pPr>
            <w:ins w:id="494" w:author="Nokia-2" w:date="2024-02-28T20:09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AA00" w14:textId="77777777" w:rsidR="00527E34" w:rsidRDefault="00527E34" w:rsidP="00BE2F57">
            <w:pPr>
              <w:pStyle w:val="TAC"/>
              <w:rPr>
                <w:ins w:id="495" w:author="Nokia-2" w:date="2024-02-28T20:09:00Z"/>
                <w:rFonts w:eastAsia="SimSun"/>
                <w:lang w:eastAsia="zh-CN"/>
              </w:rPr>
            </w:pPr>
            <w:ins w:id="496" w:author="Nokia-2" w:date="2024-02-28T20:0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527E34" w14:paraId="5B94F181" w14:textId="77777777" w:rsidTr="00BE2F57">
        <w:trPr>
          <w:ins w:id="497" w:author="Nokia-2" w:date="2024-02-28T20:09:00Z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4F77" w14:textId="77777777" w:rsidR="00527E34" w:rsidRDefault="00527E34" w:rsidP="00BE2F57">
            <w:pPr>
              <w:pStyle w:val="TAL"/>
              <w:rPr>
                <w:ins w:id="498" w:author="Nokia-2" w:date="2024-02-28T20:09:00Z"/>
                <w:rFonts w:eastAsia="SimSun"/>
              </w:rPr>
            </w:pPr>
            <w:ins w:id="499" w:author="Nokia-2" w:date="2024-02-28T20:09:00Z">
              <w:r>
                <w:rPr>
                  <w:rFonts w:eastAsia="SimSun"/>
                </w:rPr>
                <w:t>TCI State #2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6BCF" w14:textId="77777777" w:rsidR="00527E34" w:rsidRDefault="00527E34" w:rsidP="00BE2F57">
            <w:pPr>
              <w:pStyle w:val="TAL"/>
              <w:rPr>
                <w:ins w:id="500" w:author="Nokia-2" w:date="2024-02-28T20:09:00Z"/>
                <w:rFonts w:eastAsia="SimSun"/>
              </w:rPr>
            </w:pPr>
            <w:ins w:id="501" w:author="Nokia-2" w:date="2024-02-28T20:09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CD66" w14:textId="77777777" w:rsidR="00527E34" w:rsidRDefault="00527E34" w:rsidP="00BE2F57">
            <w:pPr>
              <w:pStyle w:val="TAL"/>
              <w:rPr>
                <w:ins w:id="502" w:author="Nokia-2" w:date="2024-02-28T20:09:00Z"/>
                <w:rFonts w:eastAsia="SimSun"/>
              </w:rPr>
            </w:pPr>
            <w:ins w:id="503" w:author="Nokia-2" w:date="2024-02-28T20:0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9CCB" w14:textId="77777777" w:rsidR="00527E34" w:rsidRDefault="00527E34" w:rsidP="00BE2F57">
            <w:pPr>
              <w:pStyle w:val="TAC"/>
              <w:rPr>
                <w:ins w:id="504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F050" w14:textId="77777777" w:rsidR="00527E34" w:rsidRDefault="00527E34" w:rsidP="00BE2F57">
            <w:pPr>
              <w:pStyle w:val="TAC"/>
              <w:rPr>
                <w:ins w:id="505" w:author="Nokia-2" w:date="2024-02-28T20:09:00Z"/>
                <w:rFonts w:eastAsia="SimSun"/>
                <w:lang w:eastAsia="zh-CN"/>
              </w:rPr>
            </w:pPr>
            <w:ins w:id="506" w:author="Nokia-2" w:date="2024-02-28T20:0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FB5C" w14:textId="77777777" w:rsidR="00527E34" w:rsidRDefault="00527E34" w:rsidP="00BE2F57">
            <w:pPr>
              <w:pStyle w:val="TAC"/>
              <w:rPr>
                <w:ins w:id="507" w:author="Nokia-2" w:date="2024-02-28T20:09:00Z"/>
                <w:rFonts w:eastAsia="SimSun"/>
                <w:lang w:eastAsia="zh-CN"/>
              </w:rPr>
            </w:pPr>
            <w:ins w:id="508" w:author="Nokia-2" w:date="2024-02-28T20:09:00Z">
              <w:r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527E34" w14:paraId="7B9EC5C6" w14:textId="77777777" w:rsidTr="00BE2F57">
        <w:trPr>
          <w:ins w:id="509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D014" w14:textId="77777777" w:rsidR="00527E34" w:rsidRDefault="00527E34" w:rsidP="00BE2F57">
            <w:pPr>
              <w:spacing w:after="0"/>
              <w:rPr>
                <w:ins w:id="510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96E2" w14:textId="77777777" w:rsidR="00527E34" w:rsidRDefault="00527E34" w:rsidP="00BE2F57">
            <w:pPr>
              <w:spacing w:after="0"/>
              <w:rPr>
                <w:ins w:id="511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539D" w14:textId="77777777" w:rsidR="00527E34" w:rsidRDefault="00527E34" w:rsidP="00BE2F57">
            <w:pPr>
              <w:pStyle w:val="TAL"/>
              <w:rPr>
                <w:ins w:id="512" w:author="Nokia-2" w:date="2024-02-28T20:09:00Z"/>
                <w:rFonts w:eastAsia="SimSun"/>
              </w:rPr>
            </w:pPr>
            <w:ins w:id="513" w:author="Nokia-2" w:date="2024-02-28T20:0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7D16" w14:textId="77777777" w:rsidR="00527E34" w:rsidRDefault="00527E34" w:rsidP="00BE2F57">
            <w:pPr>
              <w:pStyle w:val="TAC"/>
              <w:rPr>
                <w:ins w:id="514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80AC" w14:textId="77777777" w:rsidR="00527E34" w:rsidRDefault="00527E34" w:rsidP="00BE2F57">
            <w:pPr>
              <w:pStyle w:val="TAC"/>
              <w:rPr>
                <w:ins w:id="515" w:author="Nokia-2" w:date="2024-02-28T20:09:00Z"/>
                <w:rFonts w:eastAsia="SimSun"/>
                <w:lang w:eastAsia="zh-CN"/>
              </w:rPr>
            </w:pPr>
            <w:ins w:id="516" w:author="Nokia-2" w:date="2024-02-28T20:0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0B7F" w14:textId="77777777" w:rsidR="00527E34" w:rsidRDefault="00527E34" w:rsidP="00BE2F57">
            <w:pPr>
              <w:pStyle w:val="TAC"/>
              <w:rPr>
                <w:ins w:id="517" w:author="Nokia-2" w:date="2024-02-28T20:09:00Z"/>
                <w:rFonts w:eastAsia="SimSun"/>
                <w:lang w:eastAsia="zh-CN"/>
              </w:rPr>
            </w:pPr>
            <w:ins w:id="518" w:author="Nokia-2" w:date="2024-02-28T20:09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</w:tr>
      <w:tr w:rsidR="00527E34" w14:paraId="6591D7BB" w14:textId="77777777" w:rsidTr="00BE2F57">
        <w:trPr>
          <w:ins w:id="519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3771" w14:textId="77777777" w:rsidR="00527E34" w:rsidRDefault="00527E34" w:rsidP="00BE2F57">
            <w:pPr>
              <w:spacing w:after="0"/>
              <w:rPr>
                <w:ins w:id="520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9CEE" w14:textId="77777777" w:rsidR="00527E34" w:rsidRDefault="00527E34" w:rsidP="00BE2F57">
            <w:pPr>
              <w:pStyle w:val="TAL"/>
              <w:rPr>
                <w:ins w:id="521" w:author="Nokia-2" w:date="2024-02-28T20:09:00Z"/>
                <w:rFonts w:eastAsia="SimSun"/>
              </w:rPr>
            </w:pPr>
            <w:ins w:id="522" w:author="Nokia-2" w:date="2024-02-28T20:09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16C0" w14:textId="77777777" w:rsidR="00527E34" w:rsidRDefault="00527E34" w:rsidP="00BE2F57">
            <w:pPr>
              <w:pStyle w:val="TAL"/>
              <w:rPr>
                <w:ins w:id="523" w:author="Nokia-2" w:date="2024-02-28T20:09:00Z"/>
                <w:rFonts w:eastAsia="SimSun"/>
              </w:rPr>
            </w:pPr>
            <w:ins w:id="524" w:author="Nokia-2" w:date="2024-02-28T20:0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97BF" w14:textId="77777777" w:rsidR="00527E34" w:rsidRDefault="00527E34" w:rsidP="00BE2F57">
            <w:pPr>
              <w:pStyle w:val="TAC"/>
              <w:rPr>
                <w:ins w:id="525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459E" w14:textId="77777777" w:rsidR="00527E34" w:rsidRDefault="00527E34" w:rsidP="00BE2F57">
            <w:pPr>
              <w:pStyle w:val="TAC"/>
              <w:rPr>
                <w:ins w:id="526" w:author="Nokia-2" w:date="2024-02-28T20:09:00Z"/>
                <w:rFonts w:eastAsia="SimSun"/>
                <w:lang w:eastAsia="zh-CN"/>
              </w:rPr>
            </w:pPr>
            <w:ins w:id="527" w:author="Nokia-2" w:date="2024-02-28T20:0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7FF5" w14:textId="77777777" w:rsidR="00527E34" w:rsidRDefault="00527E34" w:rsidP="00BE2F57">
            <w:pPr>
              <w:pStyle w:val="TAC"/>
              <w:rPr>
                <w:ins w:id="528" w:author="Nokia-2" w:date="2024-02-28T20:09:00Z"/>
                <w:rFonts w:eastAsia="SimSun"/>
                <w:lang w:eastAsia="zh-CN"/>
              </w:rPr>
            </w:pPr>
            <w:ins w:id="529" w:author="Nokia-2" w:date="2024-02-28T20:09:00Z">
              <w:r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527E34" w14:paraId="11E1A4C1" w14:textId="77777777" w:rsidTr="00BE2F57">
        <w:trPr>
          <w:ins w:id="530" w:author="Nokia-2" w:date="2024-02-28T2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1958" w14:textId="77777777" w:rsidR="00527E34" w:rsidRDefault="00527E34" w:rsidP="00BE2F57">
            <w:pPr>
              <w:spacing w:after="0"/>
              <w:rPr>
                <w:ins w:id="531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1AD6" w14:textId="77777777" w:rsidR="00527E34" w:rsidRDefault="00527E34" w:rsidP="00BE2F57">
            <w:pPr>
              <w:spacing w:after="0"/>
              <w:rPr>
                <w:ins w:id="532" w:author="Nokia-2" w:date="2024-02-28T20:09:00Z"/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63BB" w14:textId="77777777" w:rsidR="00527E34" w:rsidRDefault="00527E34" w:rsidP="00BE2F57">
            <w:pPr>
              <w:pStyle w:val="TAL"/>
              <w:rPr>
                <w:ins w:id="533" w:author="Nokia-2" w:date="2024-02-28T20:09:00Z"/>
                <w:rFonts w:eastAsia="SimSun"/>
              </w:rPr>
            </w:pPr>
            <w:ins w:id="534" w:author="Nokia-2" w:date="2024-02-28T20:0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A432" w14:textId="77777777" w:rsidR="00527E34" w:rsidRDefault="00527E34" w:rsidP="00BE2F57">
            <w:pPr>
              <w:pStyle w:val="TAC"/>
              <w:rPr>
                <w:ins w:id="535" w:author="Nokia-2" w:date="2024-02-28T20:09:00Z"/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F2E5" w14:textId="77777777" w:rsidR="00527E34" w:rsidRDefault="00527E34" w:rsidP="00BE2F57">
            <w:pPr>
              <w:pStyle w:val="TAC"/>
              <w:rPr>
                <w:ins w:id="536" w:author="Nokia-2" w:date="2024-02-28T20:09:00Z"/>
                <w:rFonts w:eastAsia="SimSun"/>
                <w:lang w:eastAsia="zh-CN"/>
              </w:rPr>
            </w:pPr>
            <w:ins w:id="537" w:author="Nokia-2" w:date="2024-02-28T20:0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2823" w14:textId="77777777" w:rsidR="00527E34" w:rsidRDefault="00527E34" w:rsidP="00BE2F57">
            <w:pPr>
              <w:pStyle w:val="TAC"/>
              <w:rPr>
                <w:ins w:id="538" w:author="Nokia-2" w:date="2024-02-28T20:09:00Z"/>
                <w:rFonts w:eastAsia="SimSun"/>
                <w:lang w:eastAsia="zh-CN"/>
              </w:rPr>
            </w:pPr>
            <w:ins w:id="539" w:author="Nokia-2" w:date="2024-02-28T20:09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527E34" w14:paraId="1D10A14B" w14:textId="77777777" w:rsidTr="00BE2F57">
        <w:trPr>
          <w:ins w:id="540" w:author="Nokia-2" w:date="2024-02-28T20:0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3205" w14:textId="77777777" w:rsidR="00527E34" w:rsidRDefault="00527E34" w:rsidP="00BE2F57">
            <w:pPr>
              <w:pStyle w:val="TAL"/>
              <w:rPr>
                <w:ins w:id="541" w:author="Nokia-2" w:date="2024-02-28T20:09:00Z"/>
                <w:rFonts w:eastAsia="SimSun"/>
              </w:rPr>
            </w:pPr>
            <w:ins w:id="542" w:author="Nokia-2" w:date="2024-02-28T20:09:00Z">
              <w:r>
                <w:rPr>
                  <w:rFonts w:eastAsia="SimSun"/>
                  <w:lang w:eastAsia="zh-CN"/>
                </w:rPr>
                <w:t>Resource allocation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C3F" w14:textId="77777777" w:rsidR="00527E34" w:rsidRDefault="00527E34" w:rsidP="00BE2F57">
            <w:pPr>
              <w:pStyle w:val="TAC"/>
              <w:rPr>
                <w:ins w:id="543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D9BB" w14:textId="77777777" w:rsidR="00527E34" w:rsidRDefault="00527E34" w:rsidP="00BE2F57">
            <w:pPr>
              <w:pStyle w:val="TAC"/>
              <w:rPr>
                <w:ins w:id="544" w:author="Nokia-2" w:date="2024-02-28T20:09:00Z"/>
                <w:rFonts w:eastAsia="SimSun"/>
                <w:lang w:eastAsia="zh-CN"/>
              </w:rPr>
            </w:pPr>
            <w:ins w:id="545" w:author="Nokia-2" w:date="2024-02-28T20:09:00Z">
              <w:r>
                <w:rPr>
                  <w:rFonts w:eastAsia="SimSun"/>
                  <w:lang w:eastAsia="zh-CN"/>
                </w:rPr>
                <w:t>Non-overlapping</w:t>
              </w:r>
            </w:ins>
          </w:p>
        </w:tc>
      </w:tr>
      <w:tr w:rsidR="00527E34" w14:paraId="6418D268" w14:textId="77777777" w:rsidTr="00BE2F57">
        <w:trPr>
          <w:ins w:id="546" w:author="Nokia-2" w:date="2024-02-28T20:0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833A" w14:textId="77777777" w:rsidR="00527E34" w:rsidRDefault="00527E34" w:rsidP="00BE2F57">
            <w:pPr>
              <w:pStyle w:val="TAL"/>
              <w:rPr>
                <w:ins w:id="547" w:author="Nokia-2" w:date="2024-02-28T20:09:00Z"/>
                <w:rFonts w:eastAsia="SimSun"/>
                <w:lang w:val="en-US"/>
              </w:rPr>
            </w:pPr>
            <w:ins w:id="548" w:author="Nokia-2" w:date="2024-02-28T20:09:00Z">
              <w:r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1EC3" w14:textId="77777777" w:rsidR="00527E34" w:rsidRDefault="00527E34" w:rsidP="00BE2F57">
            <w:pPr>
              <w:pStyle w:val="TAC"/>
              <w:rPr>
                <w:ins w:id="549" w:author="Nokia-2" w:date="2024-02-28T20:09:00Z"/>
                <w:rFonts w:eastAsia="SimSun"/>
              </w:rPr>
            </w:pPr>
            <w:ins w:id="550" w:author="Nokia-2" w:date="2024-02-28T20:09:00Z">
              <w:r>
                <w:rPr>
                  <w:rFonts w:eastAsia="SimSun"/>
                  <w:lang w:val="en-US"/>
                </w:rPr>
                <w:t>us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FEBF" w14:textId="77777777" w:rsidR="00527E34" w:rsidRDefault="00527E34" w:rsidP="00BE2F57">
            <w:pPr>
              <w:pStyle w:val="TAC"/>
              <w:rPr>
                <w:ins w:id="551" w:author="Nokia-2" w:date="2024-02-28T20:09:00Z"/>
                <w:rFonts w:eastAsia="SimSun"/>
              </w:rPr>
            </w:pPr>
            <w:ins w:id="552" w:author="Nokia-2" w:date="2024-02-28T20:09:00Z">
              <w:r>
                <w:rPr>
                  <w:rFonts w:eastAsia="SimSun"/>
                </w:rPr>
                <w:t>0.25</w:t>
              </w:r>
            </w:ins>
          </w:p>
        </w:tc>
      </w:tr>
      <w:tr w:rsidR="00527E34" w14:paraId="62902183" w14:textId="77777777" w:rsidTr="00BE2F57">
        <w:trPr>
          <w:ins w:id="553" w:author="Nokia-2" w:date="2024-02-28T20:0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C4A3" w14:textId="77777777" w:rsidR="00527E34" w:rsidRDefault="00527E34" w:rsidP="00BE2F57">
            <w:pPr>
              <w:pStyle w:val="TAL"/>
              <w:rPr>
                <w:ins w:id="554" w:author="Nokia-2" w:date="2024-02-28T20:09:00Z"/>
                <w:rFonts w:eastAsia="SimSun"/>
                <w:lang w:val="en-US"/>
              </w:rPr>
            </w:pPr>
            <w:ins w:id="555" w:author="Nokia-2" w:date="2024-02-28T20:09:00Z">
              <w:r>
                <w:rPr>
                  <w:rFonts w:eastAsia="SimSun"/>
                  <w:lang w:val="en-US"/>
                </w:rPr>
                <w:t xml:space="preserve">Frequency offset of 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676C" w14:textId="77777777" w:rsidR="00527E34" w:rsidRDefault="00527E34" w:rsidP="00BE2F57">
            <w:pPr>
              <w:pStyle w:val="TAC"/>
              <w:rPr>
                <w:ins w:id="556" w:author="Nokia-2" w:date="2024-02-28T20:09:00Z"/>
                <w:rFonts w:eastAsia="SimSun"/>
              </w:rPr>
            </w:pPr>
            <w:ins w:id="557" w:author="Nokia-2" w:date="2024-02-28T20:09:00Z">
              <w:r>
                <w:rPr>
                  <w:rFonts w:eastAsia="SimSun"/>
                </w:rPr>
                <w:t>Hz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7BA4" w14:textId="77777777" w:rsidR="00527E34" w:rsidRDefault="00527E34" w:rsidP="00BE2F57">
            <w:pPr>
              <w:pStyle w:val="TAC"/>
              <w:rPr>
                <w:ins w:id="558" w:author="Nokia-2" w:date="2024-02-28T20:09:00Z"/>
                <w:rFonts w:eastAsia="SimSun"/>
              </w:rPr>
            </w:pPr>
            <w:ins w:id="559" w:author="Nokia-2" w:date="2024-02-28T20:09:00Z">
              <w:r>
                <w:rPr>
                  <w:rFonts w:eastAsia="SimSun"/>
                </w:rPr>
                <w:t>0</w:t>
              </w:r>
            </w:ins>
          </w:p>
        </w:tc>
      </w:tr>
      <w:tr w:rsidR="00527E34" w14:paraId="2103C426" w14:textId="77777777" w:rsidTr="00BE2F57">
        <w:trPr>
          <w:ins w:id="560" w:author="Nokia-2" w:date="2024-02-28T20:0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7DC0" w14:textId="77777777" w:rsidR="00527E34" w:rsidRDefault="00527E34" w:rsidP="00BE2F57">
            <w:pPr>
              <w:pStyle w:val="TAL"/>
              <w:rPr>
                <w:ins w:id="561" w:author="Nokia-2" w:date="2024-02-28T20:09:00Z"/>
                <w:rFonts w:eastAsia="SimSun"/>
                <w:lang w:val="en-US"/>
              </w:rPr>
            </w:pPr>
            <w:ins w:id="562" w:author="Nokia-2" w:date="2024-02-28T20:09:00Z">
              <w:r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FC74" w14:textId="77777777" w:rsidR="00527E34" w:rsidRDefault="00527E34" w:rsidP="00BE2F57">
            <w:pPr>
              <w:pStyle w:val="TAC"/>
              <w:rPr>
                <w:ins w:id="563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AF7B" w14:textId="77777777" w:rsidR="00527E34" w:rsidRDefault="00527E34" w:rsidP="00BE2F57">
            <w:pPr>
              <w:pStyle w:val="TAC"/>
              <w:rPr>
                <w:ins w:id="564" w:author="Nokia-2" w:date="2024-02-28T20:09:00Z"/>
                <w:rFonts w:eastAsia="SimSun"/>
                <w:lang w:eastAsia="zh-CN"/>
              </w:rPr>
            </w:pPr>
            <w:ins w:id="565" w:author="Nokia-2" w:date="2024-02-28T20:09:00Z">
              <w:r>
                <w:rPr>
                  <w:rFonts w:eastAsia="SimSun"/>
                </w:rPr>
                <w:t xml:space="preserve">8 </w:t>
              </w:r>
            </w:ins>
          </w:p>
        </w:tc>
      </w:tr>
      <w:tr w:rsidR="00527E34" w14:paraId="5186F5F8" w14:textId="77777777" w:rsidTr="00BE2F57">
        <w:trPr>
          <w:ins w:id="566" w:author="Nokia-2" w:date="2024-02-28T20:0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9DB4" w14:textId="77777777" w:rsidR="00527E34" w:rsidRDefault="00527E34" w:rsidP="00BE2F57">
            <w:pPr>
              <w:pStyle w:val="TAL"/>
              <w:rPr>
                <w:ins w:id="567" w:author="Nokia-2" w:date="2024-02-28T20:09:00Z"/>
                <w:rFonts w:eastAsia="SimSun"/>
                <w:lang w:val="en-US"/>
              </w:rPr>
            </w:pPr>
            <w:ins w:id="568" w:author="Nokia-2" w:date="2024-02-28T20:09:00Z">
              <w:r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C933" w14:textId="77777777" w:rsidR="00527E34" w:rsidRDefault="00527E34" w:rsidP="00BE2F57">
            <w:pPr>
              <w:pStyle w:val="TAC"/>
              <w:rPr>
                <w:ins w:id="569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75F5" w14:textId="77777777" w:rsidR="00527E34" w:rsidRDefault="00527E34" w:rsidP="00BE2F57">
            <w:pPr>
              <w:pStyle w:val="TAC"/>
              <w:rPr>
                <w:ins w:id="570" w:author="Nokia-2" w:date="2024-02-28T20:09:00Z"/>
                <w:rFonts w:eastAsia="SimSun"/>
                <w:lang w:eastAsia="zh-CN"/>
              </w:rPr>
            </w:pPr>
            <w:ins w:id="571" w:author="Nokia-2" w:date="2024-02-28T20:09:00Z">
              <w:r>
                <w:rPr>
                  <w:rFonts w:eastAsia="SimSun"/>
                </w:rPr>
                <w:t xml:space="preserve">Specific to each </w:t>
              </w:r>
              <w:r>
                <w:rPr>
                  <w:rFonts w:eastAsia="SimSun"/>
                  <w:lang w:eastAsia="zh-CN"/>
                </w:rPr>
                <w:t>TDD</w:t>
              </w:r>
              <w:r>
                <w:rPr>
                  <w:rFonts w:eastAsia="SimSun"/>
                </w:rPr>
                <w:t xml:space="preserve"> UL-DL pattern</w:t>
              </w:r>
              <w:r>
                <w:rPr>
                  <w:rFonts w:eastAsia="SimSun"/>
                  <w:lang w:eastAsia="zh-CN"/>
                </w:rPr>
                <w:t xml:space="preserve"> and as defined in Annex A.1.2</w:t>
              </w:r>
            </w:ins>
          </w:p>
        </w:tc>
      </w:tr>
      <w:tr w:rsidR="00527E34" w14:paraId="4D0ED2C6" w14:textId="77777777" w:rsidTr="00BE2F57">
        <w:trPr>
          <w:ins w:id="572" w:author="Nokia-2" w:date="2024-02-28T20:0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0D40" w14:textId="77777777" w:rsidR="00527E34" w:rsidRDefault="00527E34" w:rsidP="00BE2F57">
            <w:pPr>
              <w:pStyle w:val="TAL"/>
              <w:rPr>
                <w:ins w:id="573" w:author="Nokia-2" w:date="2024-02-28T20:09:00Z"/>
                <w:rFonts w:eastAsia="SimSun"/>
              </w:rPr>
            </w:pPr>
            <w:ins w:id="574" w:author="Nokia-2" w:date="2024-02-28T20:09:00Z">
              <w:r>
                <w:rPr>
                  <w:rFonts w:eastAsia="SimSun"/>
                </w:rPr>
                <w:t>Precoding configuration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2824" w14:textId="77777777" w:rsidR="00527E34" w:rsidRDefault="00527E34" w:rsidP="00BE2F57">
            <w:pPr>
              <w:pStyle w:val="TAC"/>
              <w:rPr>
                <w:ins w:id="575" w:author="Nokia-2" w:date="2024-02-28T20:0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C963" w14:textId="77777777" w:rsidR="00527E34" w:rsidRDefault="00527E34" w:rsidP="00BE2F57">
            <w:pPr>
              <w:pStyle w:val="TAC"/>
              <w:rPr>
                <w:ins w:id="576" w:author="Nokia-2" w:date="2024-02-28T20:09:00Z"/>
                <w:rFonts w:eastAsia="SimSun"/>
              </w:rPr>
            </w:pPr>
            <w:ins w:id="577" w:author="Nokia-2" w:date="2024-02-28T20:09:00Z">
              <w:r>
                <w:rPr>
                  <w:rFonts w:eastAsia="SimSun"/>
                  <w:lang w:eastAsia="zh-CN"/>
                </w:rPr>
                <w:t xml:space="preserve">SP Type I, independent precoding generation is applied for both </w:t>
              </w:r>
              <w:proofErr w:type="spellStart"/>
              <w:r>
                <w:rPr>
                  <w:rFonts w:eastAsia="SimSun"/>
                  <w:lang w:eastAsia="zh-CN"/>
                </w:rPr>
                <w:t>TRxPs</w:t>
              </w:r>
              <w:proofErr w:type="spellEnd"/>
              <w:r>
                <w:rPr>
                  <w:rFonts w:eastAsia="SimSun"/>
                  <w:lang w:eastAsia="zh-CN"/>
                </w:rPr>
                <w:t>, random per slot with PRB bundling granularity</w:t>
              </w:r>
            </w:ins>
          </w:p>
        </w:tc>
      </w:tr>
      <w:tr w:rsidR="00527E34" w14:paraId="6B96ECC0" w14:textId="77777777" w:rsidTr="00BE2F57">
        <w:trPr>
          <w:ins w:id="578" w:author="Nokia-2" w:date="2024-02-28T20:09:00Z"/>
        </w:trPr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E0DA" w14:textId="77777777" w:rsidR="00527E34" w:rsidRDefault="00527E34" w:rsidP="00BE2F57">
            <w:pPr>
              <w:pStyle w:val="TAN"/>
              <w:rPr>
                <w:ins w:id="579" w:author="Nokia-2" w:date="2024-02-28T20:09:00Z"/>
                <w:rFonts w:eastAsia="SimSun"/>
                <w:lang w:eastAsia="zh-CN"/>
              </w:rPr>
            </w:pPr>
            <w:ins w:id="580" w:author="Nokia-2" w:date="2024-02-28T20:09:00Z">
              <w:r>
                <w:rPr>
                  <w:rFonts w:eastAsia="SimSun"/>
                  <w:lang w:eastAsia="zh-CN"/>
                </w:rPr>
                <w:t>Note 1:</w:t>
              </w:r>
              <w:r>
                <w:tab/>
              </w:r>
              <w:r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>
                <w:rPr>
                  <w:rFonts w:eastAsia="SimSun"/>
                  <w:lang w:eastAsia="zh-CN"/>
                </w:rPr>
                <w:t>TRxPs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. Transmission from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#1 uses </w:t>
              </w:r>
              <w:proofErr w:type="spellStart"/>
              <w:r>
                <w:rPr>
                  <w:rFonts w:eastAsia="SimSun"/>
                  <w:lang w:eastAsia="zh-CN"/>
                </w:rPr>
                <w:t>CORESETPoolIndex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0 and transmission from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#2 uses </w:t>
              </w:r>
              <w:proofErr w:type="spellStart"/>
              <w:r>
                <w:rPr>
                  <w:rFonts w:eastAsia="SimSun"/>
                  <w:lang w:eastAsia="zh-CN"/>
                </w:rPr>
                <w:t>CORESETPoolIndex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</w:tr>
    </w:tbl>
    <w:p w14:paraId="18056EA0" w14:textId="77777777" w:rsidR="00527E34" w:rsidRDefault="00527E34" w:rsidP="00527E34">
      <w:pPr>
        <w:rPr>
          <w:ins w:id="581" w:author="Nokia-2" w:date="2024-02-28T20:09:00Z"/>
          <w:noProof/>
        </w:rPr>
      </w:pPr>
    </w:p>
    <w:p w14:paraId="2371A0C1" w14:textId="77777777" w:rsidR="00527E34" w:rsidRPr="00C25669" w:rsidRDefault="00527E34" w:rsidP="00527E34">
      <w:pPr>
        <w:pStyle w:val="TH"/>
        <w:rPr>
          <w:ins w:id="582" w:author="Nokia-2" w:date="2024-02-28T20:09:00Z"/>
        </w:rPr>
      </w:pPr>
      <w:ins w:id="583" w:author="Nokia-2" w:date="2024-02-28T20:09:00Z">
        <w:r>
          <w:lastRenderedPageBreak/>
          <w:t>Table 7.2.2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X1</w:t>
        </w:r>
        <w:r w:rsidRPr="00C25669">
          <w:t>-</w:t>
        </w:r>
        <w:r>
          <w:t xml:space="preserve">3: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38"/>
        <w:gridCol w:w="1005"/>
        <w:gridCol w:w="1044"/>
        <w:gridCol w:w="863"/>
        <w:gridCol w:w="1155"/>
        <w:gridCol w:w="1015"/>
        <w:gridCol w:w="1015"/>
        <w:gridCol w:w="1182"/>
        <w:gridCol w:w="919"/>
        <w:gridCol w:w="793"/>
      </w:tblGrid>
      <w:tr w:rsidR="00527E34" w:rsidRPr="00C25669" w14:paraId="283C4CCF" w14:textId="77777777" w:rsidTr="00BE2F57">
        <w:trPr>
          <w:trHeight w:val="299"/>
          <w:jc w:val="center"/>
          <w:ins w:id="584" w:author="Nokia-2" w:date="2024-02-28T20:09:00Z"/>
        </w:trPr>
        <w:tc>
          <w:tcPr>
            <w:tcW w:w="331" w:type="pct"/>
            <w:vMerge w:val="restart"/>
            <w:shd w:val="clear" w:color="auto" w:fill="FFFFFF"/>
            <w:vAlign w:val="center"/>
          </w:tcPr>
          <w:p w14:paraId="5930E188" w14:textId="77777777" w:rsidR="00527E34" w:rsidRPr="00C25669" w:rsidRDefault="00527E34" w:rsidP="00BE2F57">
            <w:pPr>
              <w:pStyle w:val="TAH"/>
              <w:rPr>
                <w:ins w:id="585" w:author="Nokia-2" w:date="2024-02-28T20:09:00Z"/>
                <w:rFonts w:eastAsia="SimSun"/>
              </w:rPr>
            </w:pPr>
            <w:ins w:id="586" w:author="Nokia-2" w:date="2024-02-28T20:09:00Z">
              <w:r w:rsidRPr="00C25669">
                <w:rPr>
                  <w:rFonts w:eastAsia="SimSun"/>
                </w:rPr>
                <w:t>Test num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064" w:type="pct"/>
            <w:gridSpan w:val="2"/>
            <w:vMerge w:val="restart"/>
            <w:shd w:val="clear" w:color="auto" w:fill="FFFFFF"/>
            <w:vAlign w:val="center"/>
          </w:tcPr>
          <w:p w14:paraId="4348FAF1" w14:textId="77777777" w:rsidR="00527E34" w:rsidRPr="00C25669" w:rsidRDefault="00527E34" w:rsidP="00BE2F57">
            <w:pPr>
              <w:pStyle w:val="TAH"/>
              <w:rPr>
                <w:ins w:id="587" w:author="Nokia-2" w:date="2024-02-28T20:09:00Z"/>
                <w:rFonts w:eastAsia="SimSun"/>
              </w:rPr>
            </w:pPr>
            <w:ins w:id="588" w:author="Nokia-2" w:date="2024-02-28T20:09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448" w:type="pct"/>
            <w:vMerge w:val="restart"/>
            <w:shd w:val="clear" w:color="auto" w:fill="FFFFFF"/>
            <w:vAlign w:val="center"/>
          </w:tcPr>
          <w:p w14:paraId="61CFD5E7" w14:textId="77777777" w:rsidR="00527E34" w:rsidRPr="00C25669" w:rsidRDefault="00527E34" w:rsidP="00BE2F57">
            <w:pPr>
              <w:pStyle w:val="TAH"/>
              <w:rPr>
                <w:ins w:id="589" w:author="Nokia-2" w:date="2024-02-28T20:09:00Z"/>
                <w:rFonts w:eastAsia="SimSun"/>
              </w:rPr>
            </w:pPr>
            <w:ins w:id="590" w:author="Nokia-2" w:date="2024-02-28T20:09:00Z">
              <w:r w:rsidRPr="00C25669">
                <w:rPr>
                  <w:rFonts w:eastAsia="SimSun"/>
                </w:rPr>
                <w:t>Bandwidth (MHz)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/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7D4DDD66" w14:textId="77777777" w:rsidR="00527E34" w:rsidRPr="00C25669" w:rsidRDefault="00527E34" w:rsidP="00BE2F57">
            <w:pPr>
              <w:pStyle w:val="TAH"/>
              <w:rPr>
                <w:ins w:id="591" w:author="Nokia-2" w:date="2024-02-28T20:09:00Z"/>
                <w:rFonts w:eastAsia="SimSun"/>
              </w:rPr>
            </w:pPr>
            <w:ins w:id="592" w:author="Nokia-2" w:date="2024-02-28T20:09:00Z">
              <w:r w:rsidRPr="00C25669">
                <w:rPr>
                  <w:rFonts w:eastAsia="SimSun"/>
                </w:rPr>
                <w:t>Modulation format and code rate</w:t>
              </w:r>
            </w:ins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2F339422" w14:textId="77777777" w:rsidR="00527E34" w:rsidRPr="00C25669" w:rsidRDefault="00527E34" w:rsidP="00BE2F57">
            <w:pPr>
              <w:pStyle w:val="TAH"/>
              <w:rPr>
                <w:ins w:id="593" w:author="Nokia-2" w:date="2024-02-28T20:09:00Z"/>
                <w:rFonts w:eastAsia="SimSun"/>
              </w:rPr>
            </w:pPr>
            <w:ins w:id="594" w:author="Nokia-2" w:date="2024-02-28T20:09:00Z">
              <w:r>
                <w:t>TDD UL-DL pattern</w:t>
              </w:r>
            </w:ins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68C69C6A" w14:textId="77777777" w:rsidR="00527E34" w:rsidRPr="00C25669" w:rsidRDefault="00527E34" w:rsidP="00BE2F57">
            <w:pPr>
              <w:pStyle w:val="TAH"/>
              <w:rPr>
                <w:ins w:id="595" w:author="Nokia-2" w:date="2024-02-28T20:09:00Z"/>
                <w:rFonts w:eastAsia="SimSun"/>
              </w:rPr>
            </w:pPr>
            <w:ins w:id="596" w:author="Nokia-2" w:date="2024-02-28T20:09:00Z">
              <w:r w:rsidRPr="00C25669">
                <w:rPr>
                  <w:rFonts w:eastAsia="SimSun"/>
                </w:rPr>
                <w:t xml:space="preserve">Propagation </w:t>
              </w:r>
              <w:proofErr w:type="gramStart"/>
              <w:r w:rsidRPr="00C25669">
                <w:rPr>
                  <w:rFonts w:eastAsia="SimSun"/>
                </w:rPr>
                <w:t>condition</w:t>
              </w:r>
              <w:r>
                <w:rPr>
                  <w:rFonts w:eastAsia="SimSun"/>
                </w:rPr>
                <w:t>(</w:t>
              </w:r>
              <w:proofErr w:type="gramEnd"/>
              <w:r>
                <w:rPr>
                  <w:rFonts w:eastAsia="SimSun"/>
                </w:rPr>
                <w:t>Note 1)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266B73F6" w14:textId="77777777" w:rsidR="00527E34" w:rsidRPr="00C25669" w:rsidRDefault="00527E34" w:rsidP="00BE2F57">
            <w:pPr>
              <w:pStyle w:val="TAH"/>
              <w:rPr>
                <w:ins w:id="597" w:author="Nokia-2" w:date="2024-02-28T20:09:00Z"/>
                <w:rFonts w:eastAsia="SimSun"/>
              </w:rPr>
            </w:pPr>
            <w:ins w:id="598" w:author="Nokia-2" w:date="2024-02-28T20:09:00Z">
              <w:r w:rsidRPr="00C25669">
                <w:rPr>
                  <w:rFonts w:eastAsia="SimSun"/>
                </w:rPr>
                <w:t xml:space="preserve">Correlation matrix and antenna </w:t>
              </w:r>
              <w:proofErr w:type="gramStart"/>
              <w:r w:rsidRPr="00C25669">
                <w:rPr>
                  <w:rFonts w:eastAsia="SimSun"/>
                </w:rPr>
                <w:t>configuration</w:t>
              </w:r>
              <w:r>
                <w:rPr>
                  <w:rFonts w:eastAsia="SimSun"/>
                </w:rPr>
                <w:t>(</w:t>
              </w:r>
              <w:proofErr w:type="gramEnd"/>
              <w:r>
                <w:rPr>
                  <w:rFonts w:eastAsia="SimSun"/>
                </w:rPr>
                <w:t>Note 2)</w:t>
              </w:r>
            </w:ins>
          </w:p>
        </w:tc>
        <w:tc>
          <w:tcPr>
            <w:tcW w:w="888" w:type="pct"/>
            <w:gridSpan w:val="2"/>
            <w:shd w:val="clear" w:color="auto" w:fill="FFFFFF"/>
            <w:vAlign w:val="center"/>
          </w:tcPr>
          <w:p w14:paraId="034C7BF6" w14:textId="77777777" w:rsidR="00527E34" w:rsidRPr="00C25669" w:rsidRDefault="00527E34" w:rsidP="00BE2F57">
            <w:pPr>
              <w:pStyle w:val="TAH"/>
              <w:rPr>
                <w:ins w:id="599" w:author="Nokia-2" w:date="2024-02-28T20:09:00Z"/>
                <w:rFonts w:eastAsia="SimSun"/>
              </w:rPr>
            </w:pPr>
            <w:ins w:id="600" w:author="Nokia-2" w:date="2024-02-28T20:0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527E34" w:rsidRPr="00C25669" w14:paraId="04E0F686" w14:textId="77777777" w:rsidTr="00BE2F57">
        <w:trPr>
          <w:trHeight w:val="299"/>
          <w:jc w:val="center"/>
          <w:ins w:id="601" w:author="Nokia-2" w:date="2024-02-28T20:09:00Z"/>
        </w:trPr>
        <w:tc>
          <w:tcPr>
            <w:tcW w:w="331" w:type="pct"/>
            <w:vMerge/>
            <w:shd w:val="clear" w:color="auto" w:fill="FFFFFF"/>
            <w:vAlign w:val="center"/>
          </w:tcPr>
          <w:p w14:paraId="2C5B5CC5" w14:textId="77777777" w:rsidR="00527E34" w:rsidRPr="00C25669" w:rsidRDefault="00527E34" w:rsidP="00BE2F57">
            <w:pPr>
              <w:pStyle w:val="TAH"/>
              <w:rPr>
                <w:ins w:id="602" w:author="Nokia-2" w:date="2024-02-28T20:09:00Z"/>
                <w:rFonts w:eastAsia="SimSun"/>
              </w:rPr>
            </w:pPr>
          </w:p>
        </w:tc>
        <w:tc>
          <w:tcPr>
            <w:tcW w:w="1064" w:type="pct"/>
            <w:gridSpan w:val="2"/>
            <w:vMerge/>
            <w:shd w:val="clear" w:color="auto" w:fill="FFFFFF"/>
            <w:vAlign w:val="center"/>
          </w:tcPr>
          <w:p w14:paraId="4802CB8E" w14:textId="77777777" w:rsidR="00527E34" w:rsidRPr="00C25669" w:rsidRDefault="00527E34" w:rsidP="00BE2F57">
            <w:pPr>
              <w:pStyle w:val="TAH"/>
              <w:rPr>
                <w:ins w:id="603" w:author="Nokia-2" w:date="2024-02-28T20:09:00Z"/>
                <w:rFonts w:eastAsia="SimSun"/>
              </w:rPr>
            </w:pPr>
          </w:p>
        </w:tc>
        <w:tc>
          <w:tcPr>
            <w:tcW w:w="448" w:type="pct"/>
            <w:vMerge/>
            <w:shd w:val="clear" w:color="auto" w:fill="FFFFFF"/>
            <w:vAlign w:val="center"/>
          </w:tcPr>
          <w:p w14:paraId="2E47E632" w14:textId="77777777" w:rsidR="00527E34" w:rsidRPr="00C25669" w:rsidRDefault="00527E34" w:rsidP="00BE2F57">
            <w:pPr>
              <w:pStyle w:val="TAH"/>
              <w:rPr>
                <w:ins w:id="604" w:author="Nokia-2" w:date="2024-02-28T20:09:00Z"/>
                <w:rFonts w:eastAsia="SimSun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1756DD50" w14:textId="77777777" w:rsidR="00527E34" w:rsidRPr="00C25669" w:rsidRDefault="00527E34" w:rsidP="00BE2F57">
            <w:pPr>
              <w:pStyle w:val="TAH"/>
              <w:rPr>
                <w:ins w:id="605" w:author="Nokia-2" w:date="2024-02-28T20:09:00Z"/>
                <w:rFonts w:eastAsia="SimSun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7A751509" w14:textId="77777777" w:rsidR="00527E34" w:rsidRPr="00C25669" w:rsidRDefault="00527E34" w:rsidP="00BE2F57">
            <w:pPr>
              <w:pStyle w:val="TAH"/>
              <w:rPr>
                <w:ins w:id="606" w:author="Nokia-2" w:date="2024-02-28T20:09:00Z"/>
                <w:rFonts w:eastAsia="SimSun"/>
              </w:rPr>
            </w:pPr>
          </w:p>
        </w:tc>
        <w:tc>
          <w:tcPr>
            <w:tcW w:w="527" w:type="pct"/>
            <w:vMerge/>
            <w:shd w:val="clear" w:color="auto" w:fill="FFFFFF"/>
            <w:vAlign w:val="center"/>
          </w:tcPr>
          <w:p w14:paraId="78B4E557" w14:textId="77777777" w:rsidR="00527E34" w:rsidRPr="00C25669" w:rsidRDefault="00527E34" w:rsidP="00BE2F57">
            <w:pPr>
              <w:pStyle w:val="TAH"/>
              <w:rPr>
                <w:ins w:id="607" w:author="Nokia-2" w:date="2024-02-28T20:09:00Z"/>
                <w:rFonts w:eastAsia="SimSun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4ECF2A2C" w14:textId="77777777" w:rsidR="00527E34" w:rsidRPr="00C25669" w:rsidRDefault="00527E34" w:rsidP="00BE2F57">
            <w:pPr>
              <w:pStyle w:val="TAH"/>
              <w:rPr>
                <w:ins w:id="608" w:author="Nokia-2" w:date="2024-02-28T20:09:00Z"/>
                <w:rFonts w:eastAsia="SimSun"/>
              </w:rPr>
            </w:pPr>
          </w:p>
        </w:tc>
        <w:tc>
          <w:tcPr>
            <w:tcW w:w="477" w:type="pct"/>
            <w:shd w:val="clear" w:color="auto" w:fill="FFFFFF"/>
            <w:vAlign w:val="center"/>
          </w:tcPr>
          <w:p w14:paraId="7C91C5A7" w14:textId="77777777" w:rsidR="00527E34" w:rsidRPr="00C25669" w:rsidRDefault="00527E34" w:rsidP="00BE2F57">
            <w:pPr>
              <w:pStyle w:val="TAH"/>
              <w:rPr>
                <w:ins w:id="609" w:author="Nokia-2" w:date="2024-02-28T20:09:00Z"/>
                <w:rFonts w:eastAsia="SimSun"/>
              </w:rPr>
            </w:pPr>
            <w:ins w:id="610" w:author="Nokia-2" w:date="2024-02-28T20:09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1" w:type="pct"/>
            <w:shd w:val="clear" w:color="auto" w:fill="FFFFFF"/>
            <w:vAlign w:val="center"/>
          </w:tcPr>
          <w:p w14:paraId="7F58988B" w14:textId="77777777" w:rsidR="00527E34" w:rsidRPr="00C25669" w:rsidRDefault="00527E34" w:rsidP="00BE2F57">
            <w:pPr>
              <w:pStyle w:val="TAH"/>
              <w:rPr>
                <w:ins w:id="611" w:author="Nokia-2" w:date="2024-02-28T20:09:00Z"/>
                <w:rFonts w:eastAsia="SimSun"/>
              </w:rPr>
            </w:pPr>
            <w:ins w:id="612" w:author="Nokia-2" w:date="2024-02-28T20:09:00Z">
              <w:r w:rsidRPr="00C25669">
                <w:rPr>
                  <w:rFonts w:eastAsia="SimSun"/>
                </w:rPr>
                <w:t>SNR (dB</w:t>
              </w:r>
              <w:proofErr w:type="gramStart"/>
              <w:r w:rsidRPr="00C25669">
                <w:rPr>
                  <w:rFonts w:eastAsia="SimSun"/>
                </w:rPr>
                <w:t>)</w:t>
              </w:r>
              <w:r>
                <w:rPr>
                  <w:rFonts w:eastAsia="SimSun"/>
                </w:rPr>
                <w:t>(</w:t>
              </w:r>
              <w:proofErr w:type="gramEnd"/>
              <w:r>
                <w:rPr>
                  <w:rFonts w:eastAsia="SimSun"/>
                </w:rPr>
                <w:t>Note 3)</w:t>
              </w:r>
            </w:ins>
          </w:p>
        </w:tc>
      </w:tr>
      <w:tr w:rsidR="00527E34" w:rsidRPr="00C25669" w14:paraId="44A11551" w14:textId="77777777" w:rsidTr="00BE2F57">
        <w:trPr>
          <w:trHeight w:val="151"/>
          <w:jc w:val="center"/>
          <w:ins w:id="613" w:author="Nokia-2" w:date="2024-02-28T20:09:00Z"/>
        </w:trPr>
        <w:tc>
          <w:tcPr>
            <w:tcW w:w="331" w:type="pct"/>
            <w:shd w:val="clear" w:color="auto" w:fill="FFFFFF"/>
            <w:vAlign w:val="center"/>
          </w:tcPr>
          <w:p w14:paraId="455E270E" w14:textId="77777777" w:rsidR="00527E34" w:rsidRPr="00C76C22" w:rsidRDefault="00527E34" w:rsidP="00BE2F57">
            <w:pPr>
              <w:pStyle w:val="TAC"/>
              <w:rPr>
                <w:ins w:id="614" w:author="Nokia-2" w:date="2024-02-28T20:09:00Z"/>
                <w:rFonts w:eastAsia="SimSun"/>
              </w:rPr>
            </w:pPr>
          </w:p>
        </w:tc>
        <w:tc>
          <w:tcPr>
            <w:tcW w:w="522" w:type="pct"/>
            <w:shd w:val="clear" w:color="auto" w:fill="FFFFFF"/>
            <w:vAlign w:val="center"/>
          </w:tcPr>
          <w:p w14:paraId="480D1CA7" w14:textId="77777777" w:rsidR="00527E34" w:rsidRPr="00C25669" w:rsidRDefault="00527E34" w:rsidP="00BE2F57">
            <w:pPr>
              <w:pStyle w:val="TAC"/>
              <w:rPr>
                <w:ins w:id="615" w:author="Nokia-2" w:date="2024-02-28T20:09:00Z"/>
                <w:rFonts w:eastAsia="SimSun" w:cs="Arial"/>
                <w:szCs w:val="18"/>
              </w:rPr>
            </w:pPr>
            <w:proofErr w:type="spellStart"/>
            <w:ins w:id="616" w:author="Nokia-2" w:date="2024-02-28T20:09:00Z">
              <w:r>
                <w:rPr>
                  <w:rFonts w:eastAsia="SimSun" w:cs="Arial"/>
                  <w:szCs w:val="18"/>
                </w:rPr>
                <w:t>TRxP</w:t>
              </w:r>
              <w:proofErr w:type="spellEnd"/>
              <w:r>
                <w:rPr>
                  <w:rFonts w:eastAsia="SimSun" w:cs="Arial"/>
                  <w:szCs w:val="18"/>
                </w:rPr>
                <w:t xml:space="preserve"> #1</w:t>
              </w:r>
            </w:ins>
          </w:p>
        </w:tc>
        <w:tc>
          <w:tcPr>
            <w:tcW w:w="542" w:type="pct"/>
            <w:shd w:val="clear" w:color="auto" w:fill="FFFFFF"/>
            <w:vAlign w:val="center"/>
          </w:tcPr>
          <w:p w14:paraId="3A1100F8" w14:textId="77777777" w:rsidR="00527E34" w:rsidRPr="00C25669" w:rsidRDefault="00527E34" w:rsidP="00BE2F57">
            <w:pPr>
              <w:pStyle w:val="TAC"/>
              <w:rPr>
                <w:ins w:id="617" w:author="Nokia-2" w:date="2024-02-28T20:09:00Z"/>
                <w:rFonts w:eastAsia="SimSun" w:cs="Arial"/>
                <w:szCs w:val="18"/>
              </w:rPr>
            </w:pPr>
            <w:proofErr w:type="spellStart"/>
            <w:ins w:id="618" w:author="Nokia-2" w:date="2024-02-28T20:09:00Z">
              <w:r>
                <w:rPr>
                  <w:rFonts w:eastAsia="SimSun" w:cs="Arial"/>
                  <w:szCs w:val="18"/>
                </w:rPr>
                <w:t>TRxP</w:t>
              </w:r>
              <w:proofErr w:type="spellEnd"/>
              <w:r>
                <w:rPr>
                  <w:rFonts w:eastAsia="SimSun" w:cs="Arial"/>
                  <w:szCs w:val="18"/>
                </w:rPr>
                <w:t xml:space="preserve"> #2</w:t>
              </w:r>
            </w:ins>
          </w:p>
        </w:tc>
        <w:tc>
          <w:tcPr>
            <w:tcW w:w="448" w:type="pct"/>
            <w:shd w:val="clear" w:color="auto" w:fill="FFFFFF"/>
            <w:vAlign w:val="center"/>
          </w:tcPr>
          <w:p w14:paraId="395EFCD1" w14:textId="77777777" w:rsidR="00527E34" w:rsidRPr="001067FD" w:rsidRDefault="00527E34" w:rsidP="00BE2F57">
            <w:pPr>
              <w:pStyle w:val="TAC"/>
              <w:rPr>
                <w:ins w:id="619" w:author="Nokia-2" w:date="2024-02-28T20:09:00Z"/>
                <w:rFonts w:eastAsia="SimSun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0C15A5C9" w14:textId="77777777" w:rsidR="00527E34" w:rsidRDefault="00527E34" w:rsidP="00BE2F57">
            <w:pPr>
              <w:pStyle w:val="TAC"/>
              <w:rPr>
                <w:ins w:id="620" w:author="Nokia-2" w:date="2024-02-28T20:09:00Z"/>
                <w:rFonts w:eastAsia="SimSun"/>
              </w:rPr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3585CAEA" w14:textId="77777777" w:rsidR="00527E34" w:rsidRPr="00EF6462" w:rsidRDefault="00527E34" w:rsidP="00BE2F57">
            <w:pPr>
              <w:pStyle w:val="TAC"/>
              <w:rPr>
                <w:ins w:id="621" w:author="Nokia-2" w:date="2024-02-28T20:09:00Z"/>
              </w:rPr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68C64401" w14:textId="77777777" w:rsidR="00527E34" w:rsidRPr="00EF6462" w:rsidRDefault="00527E34" w:rsidP="00BE2F57">
            <w:pPr>
              <w:pStyle w:val="TAC"/>
              <w:rPr>
                <w:ins w:id="622" w:author="Nokia-2" w:date="2024-02-28T20:09:00Z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192BC1C4" w14:textId="77777777" w:rsidR="00527E34" w:rsidRDefault="00527E34" w:rsidP="00BE2F57">
            <w:pPr>
              <w:pStyle w:val="TAC"/>
              <w:rPr>
                <w:ins w:id="623" w:author="Nokia-2" w:date="2024-02-28T20:09:00Z"/>
                <w:rFonts w:eastAsia="SimSun"/>
              </w:rPr>
            </w:pPr>
          </w:p>
        </w:tc>
        <w:tc>
          <w:tcPr>
            <w:tcW w:w="477" w:type="pct"/>
            <w:shd w:val="clear" w:color="auto" w:fill="FFFFFF"/>
            <w:vAlign w:val="center"/>
          </w:tcPr>
          <w:p w14:paraId="3EB54928" w14:textId="77777777" w:rsidR="00527E34" w:rsidRPr="009D309E" w:rsidRDefault="00527E34" w:rsidP="00BE2F57">
            <w:pPr>
              <w:pStyle w:val="TAC"/>
              <w:rPr>
                <w:ins w:id="624" w:author="Nokia-2" w:date="2024-02-28T20:09:00Z"/>
                <w:rFonts w:eastAsia="SimSun"/>
              </w:rPr>
            </w:pPr>
          </w:p>
        </w:tc>
        <w:tc>
          <w:tcPr>
            <w:tcW w:w="411" w:type="pct"/>
            <w:shd w:val="clear" w:color="auto" w:fill="FFFFFF"/>
            <w:vAlign w:val="center"/>
          </w:tcPr>
          <w:p w14:paraId="4BC44BE9" w14:textId="77777777" w:rsidR="00527E34" w:rsidRDefault="00527E34" w:rsidP="00BE2F57">
            <w:pPr>
              <w:pStyle w:val="TAC"/>
              <w:rPr>
                <w:ins w:id="625" w:author="Nokia-2" w:date="2024-02-28T20:09:00Z"/>
                <w:rFonts w:eastAsia="SimSun"/>
              </w:rPr>
            </w:pPr>
          </w:p>
        </w:tc>
      </w:tr>
      <w:tr w:rsidR="00527E34" w:rsidRPr="00C25669" w14:paraId="52616782" w14:textId="77777777" w:rsidTr="00444C18">
        <w:trPr>
          <w:trHeight w:val="151"/>
          <w:jc w:val="center"/>
          <w:ins w:id="626" w:author="Nokia-2" w:date="2024-02-28T20:09:00Z"/>
        </w:trPr>
        <w:tc>
          <w:tcPr>
            <w:tcW w:w="331" w:type="pct"/>
            <w:shd w:val="clear" w:color="auto" w:fill="FFFFFF"/>
            <w:vAlign w:val="center"/>
          </w:tcPr>
          <w:p w14:paraId="72BB9EF0" w14:textId="77777777" w:rsidR="00527E34" w:rsidRPr="00C76C22" w:rsidRDefault="00527E34" w:rsidP="00BE2F57">
            <w:pPr>
              <w:pStyle w:val="TAC"/>
              <w:rPr>
                <w:ins w:id="627" w:author="Nokia-2" w:date="2024-02-28T20:09:00Z"/>
                <w:rFonts w:eastAsia="SimSun"/>
              </w:rPr>
            </w:pPr>
            <w:ins w:id="628" w:author="Nokia-2" w:date="2024-02-28T20:09:00Z">
              <w:r w:rsidRPr="00C76C22">
                <w:rPr>
                  <w:rFonts w:eastAsia="SimSun"/>
                </w:rPr>
                <w:t>1-1</w:t>
              </w:r>
            </w:ins>
          </w:p>
        </w:tc>
        <w:tc>
          <w:tcPr>
            <w:tcW w:w="522" w:type="pct"/>
            <w:shd w:val="clear" w:color="auto" w:fill="FFFFFF"/>
            <w:vAlign w:val="center"/>
          </w:tcPr>
          <w:p w14:paraId="22CD4737" w14:textId="77777777" w:rsidR="00527E34" w:rsidRPr="00C76C22" w:rsidRDefault="00527E34" w:rsidP="00BE2F57">
            <w:pPr>
              <w:pStyle w:val="TAC"/>
              <w:rPr>
                <w:ins w:id="629" w:author="Nokia-2" w:date="2024-02-28T20:09:00Z"/>
                <w:rFonts w:eastAsia="SimSun"/>
              </w:rPr>
            </w:pPr>
            <w:proofErr w:type="gramStart"/>
            <w:ins w:id="630" w:author="Nokia-2" w:date="2024-02-28T20:09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</w:t>
              </w:r>
              <w:r>
                <w:rPr>
                  <w:rFonts w:eastAsia="SimSun" w:cs="Arial"/>
                  <w:szCs w:val="18"/>
                </w:rPr>
                <w:t>5</w:t>
              </w:r>
              <w:r w:rsidRPr="00C25669">
                <w:rPr>
                  <w:rFonts w:eastAsia="SimSun" w:cs="Arial"/>
                  <w:szCs w:val="18"/>
                </w:rPr>
                <w:t>-</w:t>
              </w:r>
              <w:r>
                <w:rPr>
                  <w:rFonts w:eastAsia="SimSun" w:cs="Arial"/>
                  <w:szCs w:val="18"/>
                </w:rPr>
                <w:t>2</w:t>
              </w:r>
              <w:r w:rsidRPr="00C25669">
                <w:rPr>
                  <w:rFonts w:eastAsia="SimSun" w:cs="Arial"/>
                  <w:szCs w:val="18"/>
                </w:rPr>
                <w:t>.</w:t>
              </w:r>
              <w:r>
                <w:rPr>
                  <w:rFonts w:eastAsia="SimSun" w:cs="Arial"/>
                  <w:szCs w:val="18"/>
                </w:rPr>
                <w:t>4</w:t>
              </w:r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14:paraId="3831BD5B" w14:textId="77777777" w:rsidR="00527E34" w:rsidRPr="00C76C22" w:rsidRDefault="00527E34" w:rsidP="00BE2F57">
            <w:pPr>
              <w:pStyle w:val="TAC"/>
              <w:rPr>
                <w:ins w:id="631" w:author="Nokia-2" w:date="2024-02-28T20:09:00Z"/>
                <w:rFonts w:eastAsia="SimSun"/>
              </w:rPr>
            </w:pPr>
            <w:proofErr w:type="gramStart"/>
            <w:ins w:id="632" w:author="Nokia-2" w:date="2024-02-28T20:09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</w:t>
              </w:r>
              <w:r>
                <w:rPr>
                  <w:rFonts w:eastAsia="SimSun" w:cs="Arial"/>
                  <w:szCs w:val="18"/>
                </w:rPr>
                <w:t>5</w:t>
              </w:r>
              <w:r w:rsidRPr="00C25669">
                <w:rPr>
                  <w:rFonts w:eastAsia="SimSun" w:cs="Arial"/>
                  <w:szCs w:val="18"/>
                </w:rPr>
                <w:t>-</w:t>
              </w:r>
              <w:r>
                <w:rPr>
                  <w:rFonts w:eastAsia="SimSun" w:cs="Arial"/>
                  <w:szCs w:val="18"/>
                </w:rPr>
                <w:t>2</w:t>
              </w:r>
              <w:r w:rsidRPr="00C25669">
                <w:rPr>
                  <w:rFonts w:eastAsia="SimSun" w:cs="Arial"/>
                  <w:szCs w:val="18"/>
                </w:rPr>
                <w:t>.</w:t>
              </w:r>
              <w:r>
                <w:rPr>
                  <w:rFonts w:eastAsia="SimSun" w:cs="Arial"/>
                  <w:szCs w:val="18"/>
                </w:rPr>
                <w:t>5</w:t>
              </w:r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448" w:type="pct"/>
            <w:shd w:val="clear" w:color="auto" w:fill="auto"/>
            <w:vAlign w:val="center"/>
          </w:tcPr>
          <w:p w14:paraId="673A249F" w14:textId="77777777" w:rsidR="00527E34" w:rsidRPr="001067FD" w:rsidRDefault="00527E34" w:rsidP="00BE2F57">
            <w:pPr>
              <w:pStyle w:val="TAC"/>
              <w:rPr>
                <w:ins w:id="633" w:author="Nokia-2" w:date="2024-02-28T20:09:00Z"/>
                <w:rFonts w:eastAsia="SimSun"/>
              </w:rPr>
            </w:pPr>
            <w:ins w:id="634" w:author="Nokia-2" w:date="2024-02-28T20:09:00Z">
              <w:r w:rsidRPr="001067FD">
                <w:rPr>
                  <w:rFonts w:eastAsia="SimSun"/>
                </w:rPr>
                <w:t>10</w:t>
              </w:r>
              <w:r>
                <w:rPr>
                  <w:rFonts w:eastAsia="SimSun"/>
                </w:rPr>
                <w:t>0</w:t>
              </w:r>
              <w:r w:rsidRPr="001067FD">
                <w:rPr>
                  <w:rFonts w:eastAsia="SimSun"/>
                </w:rPr>
                <w:t xml:space="preserve"> / 1</w:t>
              </w:r>
              <w:r>
                <w:rPr>
                  <w:rFonts w:eastAsia="SimSun"/>
                </w:rPr>
                <w:t>20</w:t>
              </w:r>
            </w:ins>
          </w:p>
        </w:tc>
        <w:tc>
          <w:tcPr>
            <w:tcW w:w="600" w:type="pct"/>
            <w:shd w:val="clear" w:color="auto" w:fill="auto"/>
            <w:vAlign w:val="center"/>
          </w:tcPr>
          <w:p w14:paraId="3C9BDC6D" w14:textId="77777777" w:rsidR="00527E34" w:rsidRPr="00791DA7" w:rsidRDefault="00527E34" w:rsidP="00BE2F57">
            <w:pPr>
              <w:pStyle w:val="TAC"/>
              <w:rPr>
                <w:ins w:id="635" w:author="Nokia-2" w:date="2024-02-28T20:09:00Z"/>
                <w:rFonts w:eastAsia="SimSun"/>
              </w:rPr>
            </w:pPr>
            <w:ins w:id="636" w:author="Nokia-2" w:date="2024-02-28T20:09:00Z">
              <w:r>
                <w:rPr>
                  <w:rFonts w:eastAsia="SimSun"/>
                </w:rPr>
                <w:t>16</w:t>
              </w:r>
              <w:r w:rsidRPr="00791DA7">
                <w:rPr>
                  <w:rFonts w:eastAsia="SimSun"/>
                </w:rPr>
                <w:t>QAM,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27" w:type="pct"/>
            <w:shd w:val="clear" w:color="auto" w:fill="auto"/>
            <w:vAlign w:val="center"/>
          </w:tcPr>
          <w:p w14:paraId="42641452" w14:textId="77777777" w:rsidR="00527E34" w:rsidRPr="00EF6462" w:rsidRDefault="00527E34" w:rsidP="00BE2F57">
            <w:pPr>
              <w:pStyle w:val="TAC"/>
              <w:rPr>
                <w:ins w:id="637" w:author="Nokia-2" w:date="2024-02-28T20:09:00Z"/>
              </w:rPr>
            </w:pPr>
            <w:ins w:id="638" w:author="Nokia-2" w:date="2024-02-28T20:09:00Z">
              <w:r>
                <w:t>FR2.120-1</w:t>
              </w:r>
            </w:ins>
          </w:p>
        </w:tc>
        <w:tc>
          <w:tcPr>
            <w:tcW w:w="527" w:type="pct"/>
            <w:shd w:val="clear" w:color="auto" w:fill="auto"/>
            <w:vAlign w:val="center"/>
          </w:tcPr>
          <w:p w14:paraId="146C55A6" w14:textId="77777777" w:rsidR="00527E34" w:rsidRPr="00444C18" w:rsidRDefault="00527E34" w:rsidP="00BE2F57">
            <w:pPr>
              <w:pStyle w:val="TAC"/>
              <w:rPr>
                <w:ins w:id="639" w:author="Nokia-2" w:date="2024-02-28T20:09:00Z"/>
                <w:rFonts w:eastAsia="SimSun"/>
              </w:rPr>
            </w:pPr>
            <w:ins w:id="640" w:author="Nokia-2" w:date="2024-02-28T20:09:00Z">
              <w:r w:rsidRPr="00444C18">
                <w:t>TDLA30-75</w:t>
              </w:r>
            </w:ins>
          </w:p>
        </w:tc>
        <w:tc>
          <w:tcPr>
            <w:tcW w:w="614" w:type="pct"/>
            <w:shd w:val="clear" w:color="auto" w:fill="auto"/>
            <w:vAlign w:val="center"/>
          </w:tcPr>
          <w:p w14:paraId="1B1E7C33" w14:textId="77777777" w:rsidR="00527E34" w:rsidRPr="00444C18" w:rsidRDefault="00527E34" w:rsidP="00BE2F57">
            <w:pPr>
              <w:pStyle w:val="TAC"/>
              <w:rPr>
                <w:ins w:id="641" w:author="Nokia-2" w:date="2024-02-28T20:09:00Z"/>
                <w:rFonts w:eastAsia="SimSun"/>
              </w:rPr>
            </w:pPr>
            <w:ins w:id="642" w:author="Nokia-2" w:date="2024-02-28T20:09:00Z">
              <w:r w:rsidRPr="00444C18">
                <w:t xml:space="preserve">4x4 FR2- </w:t>
              </w:r>
              <w:proofErr w:type="spellStart"/>
              <w:r w:rsidRPr="00444C18">
                <w:t>mTRxP-mRX</w:t>
              </w:r>
              <w:proofErr w:type="spellEnd"/>
            </w:ins>
          </w:p>
          <w:p w14:paraId="7B8F8186" w14:textId="77777777" w:rsidR="00527E34" w:rsidRPr="00444C18" w:rsidRDefault="00527E34" w:rsidP="00BE2F57">
            <w:pPr>
              <w:pStyle w:val="TAC"/>
              <w:rPr>
                <w:ins w:id="643" w:author="Nokia-2" w:date="2024-02-28T20:09:00Z"/>
                <w:rFonts w:eastAsia="SimSun"/>
              </w:rPr>
            </w:pPr>
            <w:ins w:id="644" w:author="Nokia-2" w:date="2024-02-28T20:09:00Z">
              <w:r w:rsidRPr="00444C18">
                <w:rPr>
                  <w:rFonts w:eastAsia="SimSun"/>
                </w:rPr>
                <w:t>ρ = -12dB</w:t>
              </w:r>
            </w:ins>
          </w:p>
        </w:tc>
        <w:tc>
          <w:tcPr>
            <w:tcW w:w="477" w:type="pct"/>
            <w:shd w:val="clear" w:color="auto" w:fill="FFFFFF"/>
            <w:vAlign w:val="center"/>
          </w:tcPr>
          <w:p w14:paraId="4B68D915" w14:textId="77777777" w:rsidR="00527E34" w:rsidRPr="009D309E" w:rsidRDefault="00527E34" w:rsidP="00BE2F57">
            <w:pPr>
              <w:pStyle w:val="TAC"/>
              <w:rPr>
                <w:ins w:id="645" w:author="Nokia-2" w:date="2024-02-28T20:09:00Z"/>
                <w:rFonts w:eastAsia="SimSun"/>
              </w:rPr>
            </w:pPr>
            <w:ins w:id="646" w:author="Nokia-2" w:date="2024-02-28T20:09:00Z">
              <w:r w:rsidRPr="009D309E">
                <w:rPr>
                  <w:rFonts w:eastAsia="SimSun"/>
                </w:rPr>
                <w:t>70</w:t>
              </w:r>
            </w:ins>
          </w:p>
        </w:tc>
        <w:tc>
          <w:tcPr>
            <w:tcW w:w="411" w:type="pct"/>
            <w:shd w:val="clear" w:color="auto" w:fill="FFFFFF"/>
            <w:vAlign w:val="center"/>
          </w:tcPr>
          <w:p w14:paraId="105CC795" w14:textId="710146C1" w:rsidR="00527E34" w:rsidRPr="00EE1B16" w:rsidRDefault="00527E34" w:rsidP="00BE2F57">
            <w:pPr>
              <w:pStyle w:val="TAC"/>
              <w:rPr>
                <w:ins w:id="647" w:author="Nokia-2" w:date="2024-02-28T20:09:00Z"/>
                <w:rFonts w:eastAsia="SimSun"/>
                <w:lang w:eastAsia="zh-CN"/>
              </w:rPr>
            </w:pPr>
            <w:ins w:id="648" w:author="Nokia-2" w:date="2024-02-28T20:15:00Z">
              <w:r>
                <w:rPr>
                  <w:rFonts w:eastAsia="SimSun"/>
                </w:rPr>
                <w:t>[</w:t>
              </w:r>
            </w:ins>
            <w:ins w:id="649" w:author="Nokia-2" w:date="2024-02-28T20:14:00Z">
              <w:r>
                <w:rPr>
                  <w:rFonts w:eastAsia="SimSun"/>
                </w:rPr>
                <w:t>14.8</w:t>
              </w:r>
            </w:ins>
            <w:ins w:id="650" w:author="Nokia-2" w:date="2024-02-28T20:15:00Z">
              <w:r>
                <w:rPr>
                  <w:rFonts w:eastAsia="SimSun"/>
                </w:rPr>
                <w:t>]</w:t>
              </w:r>
            </w:ins>
          </w:p>
        </w:tc>
      </w:tr>
      <w:tr w:rsidR="00527E34" w:rsidRPr="00C25669" w14:paraId="6C2FD430" w14:textId="77777777" w:rsidTr="00444C18">
        <w:trPr>
          <w:trHeight w:val="151"/>
          <w:jc w:val="center"/>
          <w:ins w:id="651" w:author="Nokia-2" w:date="2024-02-28T20:09:00Z"/>
        </w:trPr>
        <w:tc>
          <w:tcPr>
            <w:tcW w:w="5000" w:type="pct"/>
            <w:gridSpan w:val="10"/>
            <w:shd w:val="clear" w:color="auto" w:fill="auto"/>
          </w:tcPr>
          <w:p w14:paraId="7DCCD1E5" w14:textId="77777777" w:rsidR="00527E34" w:rsidRPr="00444C18" w:rsidRDefault="00527E34" w:rsidP="00BE2F57">
            <w:pPr>
              <w:pStyle w:val="TAN"/>
              <w:rPr>
                <w:ins w:id="652" w:author="Nokia-2" w:date="2024-02-28T20:09:00Z"/>
                <w:rFonts w:eastAsia="SimSun"/>
              </w:rPr>
            </w:pPr>
            <w:ins w:id="653" w:author="Nokia-2" w:date="2024-02-28T20:09:00Z">
              <w:r w:rsidRPr="00444C18">
                <w:rPr>
                  <w:rFonts w:eastAsia="SimSun"/>
                </w:rPr>
                <w:t>Note 1:</w:t>
              </w:r>
              <w:r w:rsidRPr="00444C18">
                <w:tab/>
              </w:r>
              <w:r w:rsidRPr="00444C18">
                <w:rPr>
                  <w:rFonts w:eastAsia="SimSun"/>
                </w:rPr>
                <w:t xml:space="preserve">The propagation conditions apply to each of </w:t>
              </w:r>
              <w:proofErr w:type="spellStart"/>
              <w:r w:rsidRPr="00444C18">
                <w:rPr>
                  <w:rFonts w:eastAsia="SimSun"/>
                </w:rPr>
                <w:t>TRxP</w:t>
              </w:r>
              <w:proofErr w:type="spellEnd"/>
              <w:r w:rsidRPr="00444C18">
                <w:rPr>
                  <w:rFonts w:eastAsia="SimSun"/>
                </w:rPr>
                <w:t xml:space="preserve"> #1 and </w:t>
              </w:r>
              <w:proofErr w:type="spellStart"/>
              <w:r w:rsidRPr="00444C18">
                <w:rPr>
                  <w:rFonts w:eastAsia="SimSun"/>
                </w:rPr>
                <w:t>TRxP</w:t>
              </w:r>
              <w:proofErr w:type="spellEnd"/>
              <w:r w:rsidRPr="00444C18">
                <w:rPr>
                  <w:rFonts w:eastAsia="SimSun"/>
                </w:rPr>
                <w:t xml:space="preserve"> #2 and are statistically </w:t>
              </w:r>
              <w:proofErr w:type="gramStart"/>
              <w:r w:rsidRPr="00444C18">
                <w:rPr>
                  <w:rFonts w:eastAsia="SimSun"/>
                </w:rPr>
                <w:t>independent</w:t>
              </w:r>
              <w:proofErr w:type="gramEnd"/>
            </w:ins>
          </w:p>
          <w:p w14:paraId="359D3F12" w14:textId="77777777" w:rsidR="00527E34" w:rsidRPr="00444C18" w:rsidRDefault="00527E34" w:rsidP="00BE2F57">
            <w:pPr>
              <w:pStyle w:val="TAN"/>
              <w:rPr>
                <w:ins w:id="654" w:author="Nokia-2" w:date="2024-02-28T20:09:00Z"/>
                <w:rFonts w:eastAsia="SimSun"/>
              </w:rPr>
            </w:pPr>
            <w:ins w:id="655" w:author="Nokia-2" w:date="2024-02-28T20:09:00Z">
              <w:r w:rsidRPr="00444C18">
                <w:rPr>
                  <w:rFonts w:eastAsia="SimSun"/>
                </w:rPr>
                <w:t>Note 2:</w:t>
              </w:r>
              <w:r w:rsidRPr="00444C18">
                <w:tab/>
              </w:r>
              <w:r w:rsidRPr="00444C18">
                <w:rPr>
                  <w:rFonts w:eastAsia="SimSun"/>
                </w:rPr>
                <w:t xml:space="preserve">Correlation matrix according to the [FR2-mTxRP-mRX] in </w:t>
              </w:r>
              <w:proofErr w:type="spellStart"/>
              <w:r w:rsidRPr="00444C18">
                <w:rPr>
                  <w:rFonts w:eastAsia="SimSun"/>
                </w:rPr>
                <w:t>B.x.x.x</w:t>
              </w:r>
              <w:proofErr w:type="spellEnd"/>
              <w:r w:rsidRPr="00444C18">
                <w:rPr>
                  <w:rFonts w:eastAsia="SimSun"/>
                </w:rPr>
                <w:t>. TRxP#1 uses TX antenna indices (1,2) and TRxP#2 uses TX antenna indices (3,4) corresponding to the respective antenna configuration matrix rows.</w:t>
              </w:r>
            </w:ins>
          </w:p>
          <w:p w14:paraId="6C895932" w14:textId="77777777" w:rsidR="00527E34" w:rsidRPr="00444C18" w:rsidRDefault="00527E34" w:rsidP="00BE2F57">
            <w:pPr>
              <w:pStyle w:val="TAN"/>
              <w:rPr>
                <w:ins w:id="656" w:author="Nokia-2" w:date="2024-02-28T20:09:00Z"/>
                <w:rFonts w:eastAsia="SimSun"/>
              </w:rPr>
            </w:pPr>
            <w:ins w:id="657" w:author="Nokia-2" w:date="2024-02-28T20:09:00Z">
              <w:r w:rsidRPr="00444C18">
                <w:rPr>
                  <w:rFonts w:eastAsia="SimSun"/>
                </w:rPr>
                <w:t>Note 3:</w:t>
              </w:r>
              <w:r w:rsidRPr="00444C18">
                <w:tab/>
              </w:r>
              <w:r w:rsidRPr="00444C18">
                <w:rPr>
                  <w:rFonts w:eastAsia="SimSun"/>
                </w:rPr>
                <w:t xml:space="preserve">SNR corresponds to SNR of </w:t>
              </w:r>
              <w:proofErr w:type="spellStart"/>
              <w:r w:rsidRPr="00444C18">
                <w:rPr>
                  <w:rFonts w:eastAsia="SimSun"/>
                </w:rPr>
                <w:t>TRxP</w:t>
              </w:r>
              <w:proofErr w:type="spellEnd"/>
              <w:r w:rsidRPr="00444C18">
                <w:rPr>
                  <w:rFonts w:eastAsia="SimSun"/>
                </w:rPr>
                <w:t xml:space="preserve"> #1 and </w:t>
              </w:r>
              <w:proofErr w:type="spellStart"/>
              <w:r w:rsidRPr="00444C18">
                <w:rPr>
                  <w:rFonts w:eastAsia="SimSun"/>
                </w:rPr>
                <w:t>TRxP</w:t>
              </w:r>
              <w:proofErr w:type="spellEnd"/>
              <w:r w:rsidRPr="00444C18">
                <w:rPr>
                  <w:rFonts w:eastAsia="SimSun"/>
                </w:rPr>
                <w:t xml:space="preserve"> #2 as defined in 4.4.2</w:t>
              </w:r>
            </w:ins>
          </w:p>
        </w:tc>
      </w:tr>
    </w:tbl>
    <w:p w14:paraId="01EC2D8D" w14:textId="77777777" w:rsidR="00527E34" w:rsidRDefault="00527E34" w:rsidP="00527E34">
      <w:pPr>
        <w:rPr>
          <w:ins w:id="658" w:author="Nokia-2" w:date="2024-02-28T20:09:00Z"/>
          <w:noProof/>
          <w:highlight w:val="yellow"/>
        </w:rPr>
      </w:pPr>
    </w:p>
    <w:p w14:paraId="2B19ABA9" w14:textId="31B8BD80" w:rsidR="002527FE" w:rsidDel="00527E34" w:rsidRDefault="002527FE" w:rsidP="00BA2E26">
      <w:pPr>
        <w:rPr>
          <w:ins w:id="659" w:author="Nokia" w:date="2023-10-24T22:09:00Z"/>
          <w:del w:id="660" w:author="Nokia-2" w:date="2024-02-28T20:09:00Z"/>
          <w:noProof/>
          <w:highlight w:val="yellow"/>
        </w:rPr>
      </w:pPr>
    </w:p>
    <w:p w14:paraId="62F6E028" w14:textId="43082900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0F7DAA31" w14:textId="77777777" w:rsidR="007E76F0" w:rsidRDefault="007E76F0" w:rsidP="007E76F0"/>
    <w:p w14:paraId="481E8E58" w14:textId="2BA701F4" w:rsidR="008626D0" w:rsidRDefault="008626D0" w:rsidP="008626D0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2&gt;&gt;</w:t>
      </w:r>
    </w:p>
    <w:p w14:paraId="62065A6F" w14:textId="77777777" w:rsidR="004E5498" w:rsidRPr="00C25669" w:rsidRDefault="004E5498" w:rsidP="004E5498">
      <w:pPr>
        <w:pStyle w:val="Heading4"/>
        <w:ind w:hanging="1134"/>
        <w:rPr>
          <w:lang w:eastAsia="zh-CN"/>
        </w:rPr>
      </w:pPr>
      <w:r w:rsidRPr="00C25669">
        <w:rPr>
          <w:lang w:eastAsia="zh-CN"/>
        </w:rPr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</w:p>
    <w:p w14:paraId="28C851FB" w14:textId="77777777" w:rsidR="004E5498" w:rsidRPr="00C25669" w:rsidRDefault="004E5498" w:rsidP="004E5498">
      <w:pPr>
        <w:pStyle w:val="TH"/>
      </w:pPr>
      <w:r w:rsidRPr="00C25669">
        <w:t>Table A.3.2.2.5-1: PDSCH Reference Channel for TDD UL-DL pattern FR2.120-1</w:t>
      </w:r>
      <w:r w:rsidRPr="00C25669">
        <w:rPr>
          <w:rFonts w:hint="eastAsia"/>
          <w:lang w:eastAsia="zh-CN"/>
        </w:rPr>
        <w:t xml:space="preserve"> </w:t>
      </w:r>
      <w:r w:rsidRPr="00C25669">
        <w:rPr>
          <w:rFonts w:eastAsia="SimSun"/>
        </w:rPr>
        <w:t>and FR2.120-1</w:t>
      </w:r>
      <w:r w:rsidRPr="00C25669">
        <w:rPr>
          <w:rFonts w:eastAsia="SimSun" w:hint="eastAsia"/>
          <w:lang w:eastAsia="zh-CN"/>
        </w:rPr>
        <w:t>A</w:t>
      </w:r>
      <w:r w:rsidRPr="00C25669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809"/>
        <w:gridCol w:w="1237"/>
        <w:gridCol w:w="1237"/>
        <w:gridCol w:w="984"/>
        <w:gridCol w:w="984"/>
        <w:gridCol w:w="984"/>
      </w:tblGrid>
      <w:tr w:rsidR="004E5498" w:rsidRPr="00C25669" w14:paraId="20E7075E" w14:textId="77777777" w:rsidTr="00853754">
        <w:trPr>
          <w:jc w:val="center"/>
        </w:trPr>
        <w:tc>
          <w:tcPr>
            <w:tcW w:w="1763" w:type="pct"/>
            <w:shd w:val="clear" w:color="auto" w:fill="auto"/>
            <w:vAlign w:val="center"/>
          </w:tcPr>
          <w:p w14:paraId="27FDD51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4FE5859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7" w:type="pct"/>
            <w:gridSpan w:val="5"/>
            <w:shd w:val="clear" w:color="auto" w:fill="auto"/>
            <w:vAlign w:val="center"/>
          </w:tcPr>
          <w:p w14:paraId="3342B35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4E5498" w:rsidRPr="00C25669" w14:paraId="0415344A" w14:textId="77777777" w:rsidTr="00853754">
        <w:trPr>
          <w:jc w:val="center"/>
        </w:trPr>
        <w:tc>
          <w:tcPr>
            <w:tcW w:w="1763" w:type="pct"/>
            <w:vAlign w:val="center"/>
          </w:tcPr>
          <w:p w14:paraId="5A12772A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vAlign w:val="center"/>
          </w:tcPr>
          <w:p w14:paraId="1172742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DFCE1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.5-1.1 TDD</w:t>
            </w:r>
          </w:p>
        </w:tc>
        <w:tc>
          <w:tcPr>
            <w:tcW w:w="642" w:type="pct"/>
            <w:vAlign w:val="center"/>
          </w:tcPr>
          <w:p w14:paraId="1AF2503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B549FD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B549FD">
              <w:rPr>
                <w:rFonts w:ascii="Arial" w:eastAsia="SimSun" w:hAnsi="Arial" w:cs="Arial"/>
                <w:sz w:val="18"/>
                <w:szCs w:val="18"/>
              </w:rPr>
              <w:t>.5-1.2 TDD</w:t>
            </w:r>
          </w:p>
        </w:tc>
        <w:tc>
          <w:tcPr>
            <w:tcW w:w="511" w:type="pct"/>
            <w:vAlign w:val="center"/>
          </w:tcPr>
          <w:p w14:paraId="5CFB9A8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1" w:type="pct"/>
            <w:vAlign w:val="center"/>
          </w:tcPr>
          <w:p w14:paraId="3B6328D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623BCF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E5498" w:rsidRPr="00C25669" w14:paraId="18137669" w14:textId="77777777" w:rsidTr="00853754">
        <w:trPr>
          <w:jc w:val="center"/>
        </w:trPr>
        <w:tc>
          <w:tcPr>
            <w:tcW w:w="1763" w:type="pct"/>
          </w:tcPr>
          <w:p w14:paraId="3C83A538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0" w:type="pct"/>
            <w:vAlign w:val="center"/>
          </w:tcPr>
          <w:p w14:paraId="216620E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607E87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</w:tcPr>
          <w:p w14:paraId="586D4AA9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100</w:t>
            </w:r>
          </w:p>
        </w:tc>
        <w:tc>
          <w:tcPr>
            <w:tcW w:w="511" w:type="pct"/>
            <w:vAlign w:val="center"/>
          </w:tcPr>
          <w:p w14:paraId="73D608C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51C0D9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0423C6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0C212874" w14:textId="77777777" w:rsidTr="00853754">
        <w:trPr>
          <w:jc w:val="center"/>
        </w:trPr>
        <w:tc>
          <w:tcPr>
            <w:tcW w:w="1763" w:type="pct"/>
          </w:tcPr>
          <w:p w14:paraId="3DB268D2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vAlign w:val="center"/>
          </w:tcPr>
          <w:p w14:paraId="006C0F7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C9B080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</w:tcPr>
          <w:p w14:paraId="728FB14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120</w:t>
            </w:r>
          </w:p>
        </w:tc>
        <w:tc>
          <w:tcPr>
            <w:tcW w:w="511" w:type="pct"/>
            <w:vAlign w:val="center"/>
          </w:tcPr>
          <w:p w14:paraId="0D9214E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839408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6D6DF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0F23CD33" w14:textId="77777777" w:rsidTr="00853754">
        <w:trPr>
          <w:jc w:val="center"/>
        </w:trPr>
        <w:tc>
          <w:tcPr>
            <w:tcW w:w="1763" w:type="pct"/>
          </w:tcPr>
          <w:p w14:paraId="6F199DB0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vAlign w:val="center"/>
          </w:tcPr>
          <w:p w14:paraId="44C367F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7775DE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</w:tcPr>
          <w:p w14:paraId="5959EFC2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66</w:t>
            </w:r>
          </w:p>
        </w:tc>
        <w:tc>
          <w:tcPr>
            <w:tcW w:w="511" w:type="pct"/>
            <w:vAlign w:val="center"/>
          </w:tcPr>
          <w:p w14:paraId="6A4FCFF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2E97B6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22F643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0B5717E" w14:textId="77777777" w:rsidTr="00853754">
        <w:trPr>
          <w:jc w:val="center"/>
        </w:trPr>
        <w:tc>
          <w:tcPr>
            <w:tcW w:w="1763" w:type="pct"/>
          </w:tcPr>
          <w:p w14:paraId="6B83DAB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vAlign w:val="center"/>
          </w:tcPr>
          <w:p w14:paraId="3C6B943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22297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79CD2FA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656B57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77D28C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791D56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1970CA40" w14:textId="77777777" w:rsidTr="00853754">
        <w:trPr>
          <w:jc w:val="center"/>
        </w:trPr>
        <w:tc>
          <w:tcPr>
            <w:tcW w:w="1763" w:type="pct"/>
          </w:tcPr>
          <w:p w14:paraId="6BCFBFC5" w14:textId="77777777" w:rsidR="004E5498" w:rsidRPr="00C25669" w:rsidRDefault="004E5498" w:rsidP="00853754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1BFCCFF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C32A0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7630D6BD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4AAAFC5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C9F237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0207D3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51EAA5E" w14:textId="77777777" w:rsidTr="00853754">
        <w:trPr>
          <w:jc w:val="center"/>
        </w:trPr>
        <w:tc>
          <w:tcPr>
            <w:tcW w:w="1763" w:type="pct"/>
          </w:tcPr>
          <w:p w14:paraId="170BCB39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3A80189B" w14:textId="77777777" w:rsidR="004E5498" w:rsidRPr="00A5558B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5F3CD66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</w:tcPr>
          <w:p w14:paraId="3BFA6DC2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</w:t>
            </w:r>
          </w:p>
        </w:tc>
        <w:tc>
          <w:tcPr>
            <w:tcW w:w="511" w:type="pct"/>
            <w:vAlign w:val="center"/>
          </w:tcPr>
          <w:p w14:paraId="11518FB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103D42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AED854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DCEC1C7" w14:textId="77777777" w:rsidTr="00853754">
        <w:trPr>
          <w:jc w:val="center"/>
        </w:trPr>
        <w:tc>
          <w:tcPr>
            <w:tcW w:w="1763" w:type="pct"/>
          </w:tcPr>
          <w:p w14:paraId="147AB89F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43096D19" w14:textId="77777777" w:rsidR="004E5498" w:rsidRPr="00A5558B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5BAB40E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</w:tcPr>
          <w:p w14:paraId="53E5E28A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</w:t>
            </w:r>
          </w:p>
        </w:tc>
        <w:tc>
          <w:tcPr>
            <w:tcW w:w="511" w:type="pct"/>
            <w:vAlign w:val="center"/>
          </w:tcPr>
          <w:p w14:paraId="3530B54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8A83DC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956462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3474FB58" w14:textId="77777777" w:rsidTr="00853754">
        <w:trPr>
          <w:jc w:val="center"/>
        </w:trPr>
        <w:tc>
          <w:tcPr>
            <w:tcW w:w="1763" w:type="pct"/>
          </w:tcPr>
          <w:p w14:paraId="5FECC72F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vAlign w:val="center"/>
          </w:tcPr>
          <w:p w14:paraId="19A2326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73D16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</w:tcPr>
          <w:p w14:paraId="3C3593FE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127</w:t>
            </w:r>
          </w:p>
        </w:tc>
        <w:tc>
          <w:tcPr>
            <w:tcW w:w="511" w:type="pct"/>
          </w:tcPr>
          <w:p w14:paraId="6E7B520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0C0615A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60799C7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7F854C4C" w14:textId="77777777" w:rsidTr="00853754">
        <w:trPr>
          <w:jc w:val="center"/>
        </w:trPr>
        <w:tc>
          <w:tcPr>
            <w:tcW w:w="1763" w:type="pct"/>
          </w:tcPr>
          <w:p w14:paraId="06DB1E96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vAlign w:val="center"/>
          </w:tcPr>
          <w:p w14:paraId="1F311C2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1134A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</w:tcPr>
          <w:p w14:paraId="411E68AD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64QAM</w:t>
            </w:r>
          </w:p>
        </w:tc>
        <w:tc>
          <w:tcPr>
            <w:tcW w:w="511" w:type="pct"/>
            <w:vAlign w:val="center"/>
          </w:tcPr>
          <w:p w14:paraId="46A2858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3EA176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6900E6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EAAE968" w14:textId="77777777" w:rsidTr="00853754">
        <w:trPr>
          <w:jc w:val="center"/>
        </w:trPr>
        <w:tc>
          <w:tcPr>
            <w:tcW w:w="1763" w:type="pct"/>
          </w:tcPr>
          <w:p w14:paraId="37CCF95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vAlign w:val="center"/>
          </w:tcPr>
          <w:p w14:paraId="4D876B6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31447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</w:tcPr>
          <w:p w14:paraId="001C331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4</w:t>
            </w:r>
          </w:p>
        </w:tc>
        <w:tc>
          <w:tcPr>
            <w:tcW w:w="511" w:type="pct"/>
            <w:vAlign w:val="center"/>
          </w:tcPr>
          <w:p w14:paraId="54E1CDF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5A7E5F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52EC79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6B8FE08C" w14:textId="77777777" w:rsidTr="00853754">
        <w:trPr>
          <w:jc w:val="center"/>
        </w:trPr>
        <w:tc>
          <w:tcPr>
            <w:tcW w:w="1763" w:type="pct"/>
          </w:tcPr>
          <w:p w14:paraId="6DC90B8D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vAlign w:val="center"/>
          </w:tcPr>
          <w:p w14:paraId="54CD191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48140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</w:tcPr>
          <w:p w14:paraId="7734D20A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QPSK</w:t>
            </w:r>
          </w:p>
        </w:tc>
        <w:tc>
          <w:tcPr>
            <w:tcW w:w="511" w:type="pct"/>
            <w:vAlign w:val="center"/>
          </w:tcPr>
          <w:p w14:paraId="406ABBC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9B180C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9A7205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1E9022CB" w14:textId="77777777" w:rsidTr="00853754">
        <w:trPr>
          <w:jc w:val="center"/>
        </w:trPr>
        <w:tc>
          <w:tcPr>
            <w:tcW w:w="1763" w:type="pct"/>
          </w:tcPr>
          <w:p w14:paraId="09A6573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vAlign w:val="center"/>
          </w:tcPr>
          <w:p w14:paraId="4D6DAD1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95C40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</w:tcPr>
          <w:p w14:paraId="238D8893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0.30</w:t>
            </w:r>
          </w:p>
        </w:tc>
        <w:tc>
          <w:tcPr>
            <w:tcW w:w="511" w:type="pct"/>
            <w:vAlign w:val="center"/>
          </w:tcPr>
          <w:p w14:paraId="07BD2EF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FBEAE9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13CA4E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70A00BF" w14:textId="77777777" w:rsidTr="00853754">
        <w:trPr>
          <w:jc w:val="center"/>
        </w:trPr>
        <w:tc>
          <w:tcPr>
            <w:tcW w:w="1763" w:type="pct"/>
            <w:vAlign w:val="center"/>
          </w:tcPr>
          <w:p w14:paraId="1A93818B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vAlign w:val="center"/>
          </w:tcPr>
          <w:p w14:paraId="27DD630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2CB97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</w:tcPr>
          <w:p w14:paraId="15D4E839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</w:t>
            </w:r>
          </w:p>
        </w:tc>
        <w:tc>
          <w:tcPr>
            <w:tcW w:w="511" w:type="pct"/>
            <w:vAlign w:val="center"/>
          </w:tcPr>
          <w:p w14:paraId="23DD974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00ED4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99AE9D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031AF13A" w14:textId="77777777" w:rsidTr="00853754">
        <w:trPr>
          <w:jc w:val="center"/>
        </w:trPr>
        <w:tc>
          <w:tcPr>
            <w:tcW w:w="1763" w:type="pct"/>
            <w:vAlign w:val="center"/>
          </w:tcPr>
          <w:p w14:paraId="35CB9433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0" w:type="pct"/>
            <w:vAlign w:val="center"/>
          </w:tcPr>
          <w:p w14:paraId="5E01492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61760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FFAB2BB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FA779E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6FBDE0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8136A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7BD88CEF" w14:textId="77777777" w:rsidTr="00853754">
        <w:trPr>
          <w:jc w:val="center"/>
        </w:trPr>
        <w:tc>
          <w:tcPr>
            <w:tcW w:w="1762" w:type="pct"/>
            <w:vAlign w:val="center"/>
          </w:tcPr>
          <w:p w14:paraId="3BA4ECE7" w14:textId="77777777" w:rsidR="004E5498" w:rsidRPr="00C25669" w:rsidRDefault="004E5498" w:rsidP="00853754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0625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625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625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625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4121218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11019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3A765F10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6A29A98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B5A5DA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4C81BA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30FBA126" w14:textId="77777777" w:rsidTr="00853754">
        <w:trPr>
          <w:jc w:val="center"/>
        </w:trPr>
        <w:tc>
          <w:tcPr>
            <w:tcW w:w="1763" w:type="pct"/>
          </w:tcPr>
          <w:p w14:paraId="3DA3956D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47A83FF4" w14:textId="77777777" w:rsidR="004E5498" w:rsidRPr="00A5558B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1CAA46D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</w:tcPr>
          <w:p w14:paraId="4B6B64DD" w14:textId="77777777" w:rsidR="004E5498" w:rsidRPr="00C25669" w:rsidRDefault="004E5498" w:rsidP="00853754">
            <w:pPr>
              <w:pStyle w:val="TAC"/>
              <w:rPr>
                <w:rFonts w:eastAsia="SimSun"/>
              </w:rPr>
            </w:pPr>
            <w:r w:rsidRPr="0065584C">
              <w:t>6</w:t>
            </w:r>
          </w:p>
        </w:tc>
        <w:tc>
          <w:tcPr>
            <w:tcW w:w="511" w:type="pct"/>
            <w:vAlign w:val="center"/>
          </w:tcPr>
          <w:p w14:paraId="7209612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6CE1F4F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337F2D5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CF13C2F" w14:textId="77777777" w:rsidTr="00853754">
        <w:trPr>
          <w:jc w:val="center"/>
        </w:trPr>
        <w:tc>
          <w:tcPr>
            <w:tcW w:w="1763" w:type="pct"/>
          </w:tcPr>
          <w:p w14:paraId="40620546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0B711970" w14:textId="77777777" w:rsidR="004E5498" w:rsidRPr="00A5558B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0CE98A5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</w:tcPr>
          <w:p w14:paraId="766D35B2" w14:textId="77777777" w:rsidR="004E5498" w:rsidRPr="00C25669" w:rsidRDefault="004E5498" w:rsidP="00853754">
            <w:pPr>
              <w:pStyle w:val="TAC"/>
              <w:rPr>
                <w:rFonts w:eastAsia="SimSun"/>
              </w:rPr>
            </w:pPr>
            <w:r w:rsidRPr="0065584C">
              <w:t>6</w:t>
            </w:r>
          </w:p>
        </w:tc>
        <w:tc>
          <w:tcPr>
            <w:tcW w:w="511" w:type="pct"/>
            <w:vAlign w:val="center"/>
          </w:tcPr>
          <w:p w14:paraId="56B1E4C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01A35F1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7384E92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1828424" w14:textId="77777777" w:rsidTr="00853754">
        <w:trPr>
          <w:jc w:val="center"/>
        </w:trPr>
        <w:tc>
          <w:tcPr>
            <w:tcW w:w="1763" w:type="pct"/>
            <w:vAlign w:val="center"/>
          </w:tcPr>
          <w:p w14:paraId="5D9EB34F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vAlign w:val="center"/>
          </w:tcPr>
          <w:p w14:paraId="2C51CE8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6D731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</w:tcPr>
          <w:p w14:paraId="56E586A8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0</w:t>
            </w:r>
          </w:p>
        </w:tc>
        <w:tc>
          <w:tcPr>
            <w:tcW w:w="511" w:type="pct"/>
            <w:vAlign w:val="center"/>
          </w:tcPr>
          <w:p w14:paraId="3E6BCF8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905F2A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43A740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0FF7810D" w14:textId="77777777" w:rsidTr="00853754">
        <w:trPr>
          <w:jc w:val="center"/>
        </w:trPr>
        <w:tc>
          <w:tcPr>
            <w:tcW w:w="1763" w:type="pct"/>
          </w:tcPr>
          <w:p w14:paraId="1714311F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vAlign w:val="center"/>
          </w:tcPr>
          <w:p w14:paraId="7CAD362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03190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DE34D66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41D1C9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BDDD0B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9C3DB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16C171E7" w14:textId="77777777" w:rsidTr="00853754">
        <w:trPr>
          <w:jc w:val="center"/>
        </w:trPr>
        <w:tc>
          <w:tcPr>
            <w:tcW w:w="1763" w:type="pct"/>
          </w:tcPr>
          <w:p w14:paraId="251E89B8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1F9621F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DA1336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0C3DE53E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3D90217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D5F9C1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7F395A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7377E4D3" w14:textId="77777777" w:rsidTr="00853754">
        <w:trPr>
          <w:jc w:val="center"/>
        </w:trPr>
        <w:tc>
          <w:tcPr>
            <w:tcW w:w="1763" w:type="pct"/>
          </w:tcPr>
          <w:p w14:paraId="163B67EA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000E29F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A6BC34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3624</w:t>
            </w:r>
          </w:p>
        </w:tc>
        <w:tc>
          <w:tcPr>
            <w:tcW w:w="642" w:type="pct"/>
            <w:shd w:val="clear" w:color="auto" w:fill="auto"/>
          </w:tcPr>
          <w:p w14:paraId="532FC553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736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AB1E7A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610DE1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1024EBD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7A162AE" w14:textId="77777777" w:rsidTr="00853754">
        <w:trPr>
          <w:jc w:val="center"/>
        </w:trPr>
        <w:tc>
          <w:tcPr>
            <w:tcW w:w="1763" w:type="pct"/>
          </w:tcPr>
          <w:p w14:paraId="5992776D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62FC6557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7C8A52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5504</w:t>
            </w:r>
          </w:p>
        </w:tc>
        <w:tc>
          <w:tcPr>
            <w:tcW w:w="642" w:type="pct"/>
            <w:shd w:val="clear" w:color="auto" w:fill="auto"/>
          </w:tcPr>
          <w:p w14:paraId="3774AE3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736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24D820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2810F0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6C2AF90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FB27FE" w14:paraId="0E915972" w14:textId="77777777" w:rsidTr="00853754">
        <w:trPr>
          <w:jc w:val="center"/>
        </w:trPr>
        <w:tc>
          <w:tcPr>
            <w:tcW w:w="1763" w:type="pct"/>
          </w:tcPr>
          <w:p w14:paraId="155389E6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420" w:type="pct"/>
            <w:vAlign w:val="center"/>
          </w:tcPr>
          <w:p w14:paraId="40DE0A7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144E6E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6B5BEE8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40DBC35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49E1768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698E2E4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4E5498" w:rsidRPr="00C25669" w14:paraId="2C903CF0" w14:textId="77777777" w:rsidTr="00853754">
        <w:trPr>
          <w:jc w:val="center"/>
        </w:trPr>
        <w:tc>
          <w:tcPr>
            <w:tcW w:w="1763" w:type="pct"/>
          </w:tcPr>
          <w:p w14:paraId="7921181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05A72F7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D47F6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6827B14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55CA145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47A417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12F3EF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7567E1D" w14:textId="77777777" w:rsidTr="00853754">
        <w:trPr>
          <w:jc w:val="center"/>
        </w:trPr>
        <w:tc>
          <w:tcPr>
            <w:tcW w:w="1763" w:type="pct"/>
          </w:tcPr>
          <w:p w14:paraId="347E928A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76C8795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E319A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</w:tcPr>
          <w:p w14:paraId="3A5CE86D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16</w:t>
            </w:r>
          </w:p>
        </w:tc>
        <w:tc>
          <w:tcPr>
            <w:tcW w:w="511" w:type="pct"/>
            <w:vAlign w:val="center"/>
          </w:tcPr>
          <w:p w14:paraId="194D6AA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A004B7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85C488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1350406" w14:textId="77777777" w:rsidTr="00853754">
        <w:trPr>
          <w:jc w:val="center"/>
        </w:trPr>
        <w:tc>
          <w:tcPr>
            <w:tcW w:w="1763" w:type="pct"/>
          </w:tcPr>
          <w:p w14:paraId="2C31050A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6F9B16B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BC257C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</w:tcPr>
          <w:p w14:paraId="59AE07E4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16</w:t>
            </w:r>
          </w:p>
        </w:tc>
        <w:tc>
          <w:tcPr>
            <w:tcW w:w="511" w:type="pct"/>
            <w:vAlign w:val="center"/>
          </w:tcPr>
          <w:p w14:paraId="0471A22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66764D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794C42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1940CD6F" w14:textId="77777777" w:rsidTr="00853754">
        <w:trPr>
          <w:jc w:val="center"/>
        </w:trPr>
        <w:tc>
          <w:tcPr>
            <w:tcW w:w="1763" w:type="pct"/>
          </w:tcPr>
          <w:p w14:paraId="29E83272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vAlign w:val="center"/>
          </w:tcPr>
          <w:p w14:paraId="4BE4183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81661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7369370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3C31F0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F8A4C9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7A9697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A0BB2EB" w14:textId="77777777" w:rsidTr="00853754">
        <w:trPr>
          <w:jc w:val="center"/>
        </w:trPr>
        <w:tc>
          <w:tcPr>
            <w:tcW w:w="1763" w:type="pct"/>
          </w:tcPr>
          <w:p w14:paraId="6615D9D0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6F51ED2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50312C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51F37B69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04D24A4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279600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56620F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49590D4C" w14:textId="77777777" w:rsidTr="00853754">
        <w:trPr>
          <w:jc w:val="center"/>
        </w:trPr>
        <w:tc>
          <w:tcPr>
            <w:tcW w:w="1763" w:type="pct"/>
          </w:tcPr>
          <w:p w14:paraId="3DDBBFA2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325370A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615CFD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</w:tcPr>
          <w:p w14:paraId="4DD28F9E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</w:t>
            </w:r>
          </w:p>
        </w:tc>
        <w:tc>
          <w:tcPr>
            <w:tcW w:w="511" w:type="pct"/>
            <w:vAlign w:val="center"/>
          </w:tcPr>
          <w:p w14:paraId="21DC828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389597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73A79A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52A97A4A" w14:textId="77777777" w:rsidTr="00853754">
        <w:trPr>
          <w:jc w:val="center"/>
        </w:trPr>
        <w:tc>
          <w:tcPr>
            <w:tcW w:w="1763" w:type="pct"/>
          </w:tcPr>
          <w:p w14:paraId="78600774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170AEE1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95CD96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</w:tcPr>
          <w:p w14:paraId="1A0DE1BF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</w:t>
            </w:r>
          </w:p>
        </w:tc>
        <w:tc>
          <w:tcPr>
            <w:tcW w:w="511" w:type="pct"/>
            <w:vAlign w:val="center"/>
          </w:tcPr>
          <w:p w14:paraId="219A2A3D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253356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D35C3E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6F4084F8" w14:textId="77777777" w:rsidTr="00853754">
        <w:trPr>
          <w:jc w:val="center"/>
        </w:trPr>
        <w:tc>
          <w:tcPr>
            <w:tcW w:w="1763" w:type="pct"/>
          </w:tcPr>
          <w:p w14:paraId="4AC54F02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vAlign w:val="center"/>
          </w:tcPr>
          <w:p w14:paraId="0E74EFA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1B5B3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F867278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3E22F3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73B72E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EB4F5A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3B3C6F05" w14:textId="77777777" w:rsidTr="00853754">
        <w:trPr>
          <w:jc w:val="center"/>
        </w:trPr>
        <w:tc>
          <w:tcPr>
            <w:tcW w:w="1763" w:type="pct"/>
          </w:tcPr>
          <w:p w14:paraId="193A099E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628FBF0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FA1289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249F2503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085BBD1C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272868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EA0D5F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DEDD243" w14:textId="77777777" w:rsidTr="00853754">
        <w:trPr>
          <w:jc w:val="center"/>
        </w:trPr>
        <w:tc>
          <w:tcPr>
            <w:tcW w:w="1763" w:type="pct"/>
          </w:tcPr>
          <w:p w14:paraId="187BDEF2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20" w:type="pct"/>
            <w:vAlign w:val="center"/>
          </w:tcPr>
          <w:p w14:paraId="6324B25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1DBB2CB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17514</w:t>
            </w:r>
          </w:p>
        </w:tc>
        <w:tc>
          <w:tcPr>
            <w:tcW w:w="642" w:type="pct"/>
          </w:tcPr>
          <w:p w14:paraId="3466C5C7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2310</w:t>
            </w:r>
          </w:p>
        </w:tc>
        <w:tc>
          <w:tcPr>
            <w:tcW w:w="511" w:type="pct"/>
            <w:vAlign w:val="center"/>
          </w:tcPr>
          <w:p w14:paraId="65BE2753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AF798A8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7A8486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6C78DFF0" w14:textId="77777777" w:rsidTr="00853754">
        <w:trPr>
          <w:jc w:val="center"/>
        </w:trPr>
        <w:tc>
          <w:tcPr>
            <w:tcW w:w="1763" w:type="pct"/>
          </w:tcPr>
          <w:p w14:paraId="17A81515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263D77B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F26339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12210</w:t>
            </w:r>
          </w:p>
        </w:tc>
        <w:tc>
          <w:tcPr>
            <w:tcW w:w="642" w:type="pct"/>
          </w:tcPr>
          <w:p w14:paraId="17971E93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2310</w:t>
            </w:r>
          </w:p>
        </w:tc>
        <w:tc>
          <w:tcPr>
            <w:tcW w:w="511" w:type="pct"/>
            <w:vAlign w:val="center"/>
          </w:tcPr>
          <w:p w14:paraId="1B7CAFA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96AEFF0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68376F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FB9CD48" w14:textId="77777777" w:rsidTr="00853754">
        <w:trPr>
          <w:jc w:val="center"/>
        </w:trPr>
        <w:tc>
          <w:tcPr>
            <w:tcW w:w="1763" w:type="pct"/>
          </w:tcPr>
          <w:p w14:paraId="7433E914" w14:textId="77777777" w:rsidR="004E5498" w:rsidRPr="00A5558B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{1,…,79,82,…,159}</w:t>
            </w:r>
          </w:p>
        </w:tc>
        <w:tc>
          <w:tcPr>
            <w:tcW w:w="420" w:type="pct"/>
            <w:vAlign w:val="center"/>
          </w:tcPr>
          <w:p w14:paraId="06819DE1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926CB9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18282</w:t>
            </w:r>
          </w:p>
        </w:tc>
        <w:tc>
          <w:tcPr>
            <w:tcW w:w="642" w:type="pct"/>
          </w:tcPr>
          <w:p w14:paraId="4D61C096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2310</w:t>
            </w:r>
          </w:p>
        </w:tc>
        <w:tc>
          <w:tcPr>
            <w:tcW w:w="511" w:type="pct"/>
            <w:vAlign w:val="center"/>
          </w:tcPr>
          <w:p w14:paraId="3A2609F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05A2465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D332FB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6101C6C6" w14:textId="77777777" w:rsidTr="00853754">
        <w:trPr>
          <w:trHeight w:val="70"/>
          <w:jc w:val="center"/>
        </w:trPr>
        <w:tc>
          <w:tcPr>
            <w:tcW w:w="1763" w:type="pct"/>
          </w:tcPr>
          <w:p w14:paraId="06050253" w14:textId="77777777" w:rsidR="004E5498" w:rsidRPr="00C25669" w:rsidRDefault="004E5498" w:rsidP="0085375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vAlign w:val="center"/>
          </w:tcPr>
          <w:p w14:paraId="0936E25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996530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31.942</w:t>
            </w:r>
          </w:p>
        </w:tc>
        <w:tc>
          <w:tcPr>
            <w:tcW w:w="642" w:type="pct"/>
          </w:tcPr>
          <w:p w14:paraId="36FB7C66" w14:textId="77777777" w:rsidR="004E5498" w:rsidRPr="00C25669" w:rsidRDefault="004E5498" w:rsidP="00853754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4.673</w:t>
            </w:r>
          </w:p>
        </w:tc>
        <w:tc>
          <w:tcPr>
            <w:tcW w:w="511" w:type="pct"/>
            <w:vAlign w:val="center"/>
          </w:tcPr>
          <w:p w14:paraId="68E01484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7800662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581D62A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E5498" w:rsidRPr="00C25669" w14:paraId="2F8EC672" w14:textId="77777777" w:rsidTr="00853754">
        <w:trPr>
          <w:trHeight w:val="70"/>
          <w:jc w:val="center"/>
        </w:trPr>
        <w:tc>
          <w:tcPr>
            <w:tcW w:w="5000" w:type="pct"/>
            <w:gridSpan w:val="7"/>
          </w:tcPr>
          <w:p w14:paraId="1C3378A4" w14:textId="77777777" w:rsidR="004E5498" w:rsidRPr="00C25669" w:rsidRDefault="004E5498" w:rsidP="0085375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7DA7F5D4" w14:textId="77777777" w:rsidR="004E5498" w:rsidRPr="00C25669" w:rsidRDefault="004E5498" w:rsidP="0085375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135FC3C8" w14:textId="77777777" w:rsidR="004E5498" w:rsidRPr="00C25669" w:rsidRDefault="004E5498" w:rsidP="004E5498">
      <w:pPr>
        <w:rPr>
          <w:rFonts w:eastAsia="SimSun"/>
        </w:rPr>
      </w:pPr>
    </w:p>
    <w:p w14:paraId="5BE68441" w14:textId="77777777" w:rsidR="004E5498" w:rsidRPr="00C25669" w:rsidRDefault="004E5498" w:rsidP="004E5498">
      <w:pPr>
        <w:pStyle w:val="TH"/>
      </w:pPr>
      <w:r w:rsidRPr="00C25669"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77"/>
        <w:gridCol w:w="1237"/>
        <w:gridCol w:w="1237"/>
        <w:gridCol w:w="1237"/>
        <w:gridCol w:w="1237"/>
        <w:gridCol w:w="1240"/>
      </w:tblGrid>
      <w:tr w:rsidR="004E5498" w:rsidRPr="00C25669" w14:paraId="6EF4A9FD" w14:textId="77777777" w:rsidTr="0081198D">
        <w:trPr>
          <w:jc w:val="center"/>
        </w:trPr>
        <w:tc>
          <w:tcPr>
            <w:tcW w:w="1436" w:type="pct"/>
            <w:shd w:val="clear" w:color="auto" w:fill="auto"/>
            <w:vAlign w:val="center"/>
          </w:tcPr>
          <w:p w14:paraId="356C9F16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31FD0EE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2" w:type="pct"/>
            <w:gridSpan w:val="5"/>
            <w:shd w:val="clear" w:color="auto" w:fill="auto"/>
            <w:vAlign w:val="center"/>
          </w:tcPr>
          <w:p w14:paraId="169F0E4F" w14:textId="77777777" w:rsidR="004E5498" w:rsidRPr="00C25669" w:rsidRDefault="004E5498" w:rsidP="0085375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45289" w:rsidRPr="00C25669" w14:paraId="35992099" w14:textId="77777777" w:rsidTr="0081198D">
        <w:trPr>
          <w:jc w:val="center"/>
        </w:trPr>
        <w:tc>
          <w:tcPr>
            <w:tcW w:w="1436" w:type="pct"/>
            <w:vAlign w:val="center"/>
          </w:tcPr>
          <w:p w14:paraId="3B2A3F14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5EC2B8F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3E6EE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.5-2.1 TDD</w:t>
            </w:r>
          </w:p>
        </w:tc>
        <w:tc>
          <w:tcPr>
            <w:tcW w:w="642" w:type="pct"/>
            <w:vAlign w:val="center"/>
          </w:tcPr>
          <w:p w14:paraId="4931CDA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.5-2.2 TDD</w:t>
            </w:r>
          </w:p>
        </w:tc>
        <w:tc>
          <w:tcPr>
            <w:tcW w:w="642" w:type="pct"/>
            <w:vAlign w:val="center"/>
          </w:tcPr>
          <w:p w14:paraId="16ABD7B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.5-2.3 TDD</w:t>
            </w:r>
          </w:p>
        </w:tc>
        <w:tc>
          <w:tcPr>
            <w:tcW w:w="642" w:type="pct"/>
            <w:vAlign w:val="center"/>
          </w:tcPr>
          <w:p w14:paraId="597E481D" w14:textId="5DB99919" w:rsidR="00745289" w:rsidRPr="00C25669" w:rsidRDefault="00745289" w:rsidP="000D2D35">
            <w:pPr>
              <w:pStyle w:val="TAC"/>
              <w:rPr>
                <w:rFonts w:eastAsia="SimSun"/>
              </w:rPr>
            </w:pPr>
            <w:proofErr w:type="gramStart"/>
            <w:ins w:id="661" w:author="Nokia" w:date="2023-11-15T17:58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</w:t>
              </w:r>
            </w:ins>
            <w:ins w:id="662" w:author="Nokia" w:date="2023-11-15T17:59:00Z">
              <w:r w:rsidR="00A55900">
                <w:rPr>
                  <w:rFonts w:eastAsia="SimSun"/>
                </w:rPr>
                <w:t>5</w:t>
              </w:r>
            </w:ins>
            <w:ins w:id="663" w:author="Nokia" w:date="2023-11-15T17:58:00Z">
              <w:r w:rsidRPr="00C25669">
                <w:rPr>
                  <w:rFonts w:eastAsia="SimSun"/>
                </w:rPr>
                <w:t>-</w:t>
              </w:r>
            </w:ins>
            <w:ins w:id="664" w:author="Nokia" w:date="2023-11-15T17:59:00Z">
              <w:r w:rsidR="00A55900">
                <w:rPr>
                  <w:rFonts w:eastAsia="SimSun"/>
                </w:rPr>
                <w:t>2</w:t>
              </w:r>
            </w:ins>
            <w:ins w:id="665" w:author="Nokia" w:date="2023-11-15T17:58:00Z">
              <w:r w:rsidRPr="00C25669">
                <w:rPr>
                  <w:rFonts w:eastAsia="SimSun"/>
                </w:rPr>
                <w:t>.</w:t>
              </w:r>
            </w:ins>
            <w:ins w:id="666" w:author="Nokia" w:date="2023-11-15T17:59:00Z">
              <w:r w:rsidR="00A55900">
                <w:rPr>
                  <w:rFonts w:eastAsia="SimSun"/>
                </w:rPr>
                <w:t>4</w:t>
              </w:r>
            </w:ins>
            <w:ins w:id="667" w:author="Nokia" w:date="2023-11-15T17:58:00Z">
              <w:r w:rsidRPr="00C25669">
                <w:rPr>
                  <w:rFonts w:eastAsia="SimSun"/>
                </w:rPr>
                <w:t xml:space="preserve"> TDD</w:t>
              </w:r>
            </w:ins>
            <w:ins w:id="668" w:author="Nokia" w:date="2024-02-29T12:17:00Z">
              <w:r w:rsidR="00123E01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43" w:type="pct"/>
            <w:vAlign w:val="center"/>
          </w:tcPr>
          <w:p w14:paraId="5CA15DD2" w14:textId="285BA5BF" w:rsidR="00745289" w:rsidRPr="00C25669" w:rsidRDefault="00745289" w:rsidP="000D2D35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ins w:id="669" w:author="Nokia" w:date="2023-11-15T17:58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</w:t>
              </w:r>
            </w:ins>
            <w:ins w:id="670" w:author="Nokia" w:date="2023-11-15T18:00:00Z">
              <w:r w:rsidR="003F0FD3">
                <w:rPr>
                  <w:rFonts w:eastAsia="SimSun"/>
                </w:rPr>
                <w:t>5</w:t>
              </w:r>
            </w:ins>
            <w:ins w:id="671" w:author="Nokia" w:date="2023-11-15T17:58:00Z">
              <w:r w:rsidRPr="00C25669">
                <w:rPr>
                  <w:rFonts w:eastAsia="SimSun"/>
                </w:rPr>
                <w:t>-</w:t>
              </w:r>
            </w:ins>
            <w:ins w:id="672" w:author="Nokia" w:date="2023-11-15T18:00:00Z">
              <w:r w:rsidR="003F0FD3">
                <w:rPr>
                  <w:rFonts w:eastAsia="SimSun"/>
                </w:rPr>
                <w:t>2</w:t>
              </w:r>
            </w:ins>
            <w:ins w:id="673" w:author="Nokia" w:date="2023-11-15T17:58:00Z">
              <w:r w:rsidRPr="00C25669">
                <w:rPr>
                  <w:rFonts w:eastAsia="SimSun"/>
                </w:rPr>
                <w:t>.</w:t>
              </w:r>
            </w:ins>
            <w:ins w:id="674" w:author="Nokia" w:date="2023-11-15T18:00:00Z">
              <w:r w:rsidR="003F0FD3">
                <w:rPr>
                  <w:rFonts w:eastAsia="SimSun"/>
                </w:rPr>
                <w:t>5</w:t>
              </w:r>
            </w:ins>
            <w:ins w:id="675" w:author="Nokia" w:date="2023-11-15T17:58:00Z">
              <w:r w:rsidRPr="00C25669">
                <w:rPr>
                  <w:rFonts w:eastAsia="SimSun"/>
                </w:rPr>
                <w:t xml:space="preserve"> TDD</w:t>
              </w:r>
            </w:ins>
            <w:ins w:id="676" w:author="Nokia" w:date="2024-02-29T12:18:00Z">
              <w:r w:rsidR="00123E01">
                <w:rPr>
                  <w:rFonts w:eastAsia="SimSun"/>
                </w:rPr>
                <w:t xml:space="preserve"> </w:t>
              </w:r>
            </w:ins>
          </w:p>
        </w:tc>
      </w:tr>
      <w:tr w:rsidR="00745289" w:rsidRPr="00C25669" w14:paraId="20759D50" w14:textId="77777777" w:rsidTr="0081198D">
        <w:trPr>
          <w:jc w:val="center"/>
        </w:trPr>
        <w:tc>
          <w:tcPr>
            <w:tcW w:w="1436" w:type="pct"/>
          </w:tcPr>
          <w:p w14:paraId="4E846938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48C568C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8526A0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14:paraId="6CBB259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14:paraId="629D62B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642" w:type="pct"/>
            <w:vAlign w:val="center"/>
          </w:tcPr>
          <w:p w14:paraId="4AE149D1" w14:textId="2B87909B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77" w:author="Nokia" w:date="2023-11-15T17:58:00Z">
              <w:r w:rsidRPr="00C25669">
                <w:rPr>
                  <w:rFonts w:eastAsia="SimSun"/>
                </w:rPr>
                <w:t>100</w:t>
              </w:r>
            </w:ins>
          </w:p>
        </w:tc>
        <w:tc>
          <w:tcPr>
            <w:tcW w:w="643" w:type="pct"/>
            <w:vAlign w:val="center"/>
          </w:tcPr>
          <w:p w14:paraId="3FD9C55F" w14:textId="0AC348CD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78" w:author="Nokia" w:date="2023-11-15T17:58:00Z">
              <w:r w:rsidRPr="00C25669">
                <w:rPr>
                  <w:rFonts w:eastAsia="SimSun"/>
                </w:rPr>
                <w:t>100</w:t>
              </w:r>
            </w:ins>
          </w:p>
        </w:tc>
      </w:tr>
      <w:tr w:rsidR="00745289" w:rsidRPr="00C25669" w14:paraId="70E6AB1D" w14:textId="77777777" w:rsidTr="0081198D">
        <w:trPr>
          <w:jc w:val="center"/>
        </w:trPr>
        <w:tc>
          <w:tcPr>
            <w:tcW w:w="1436" w:type="pct"/>
          </w:tcPr>
          <w:p w14:paraId="5B20CAB2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140CF73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073D53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14:paraId="06C669B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14:paraId="04D2F5D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14:paraId="2C2EEB57" w14:textId="00CCA6AF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79" w:author="Nokia" w:date="2023-11-15T17:58:00Z">
              <w:r w:rsidRPr="00C25669">
                <w:rPr>
                  <w:rFonts w:eastAsia="SimSun"/>
                </w:rPr>
                <w:t>120</w:t>
              </w:r>
            </w:ins>
          </w:p>
        </w:tc>
        <w:tc>
          <w:tcPr>
            <w:tcW w:w="643" w:type="pct"/>
            <w:vAlign w:val="center"/>
          </w:tcPr>
          <w:p w14:paraId="1F072A18" w14:textId="4623429E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80" w:author="Nokia" w:date="2023-11-15T17:58:00Z">
              <w:r w:rsidRPr="00C25669">
                <w:rPr>
                  <w:rFonts w:eastAsia="SimSun"/>
                </w:rPr>
                <w:t>120</w:t>
              </w:r>
            </w:ins>
          </w:p>
        </w:tc>
      </w:tr>
      <w:tr w:rsidR="00745289" w:rsidRPr="00C25669" w14:paraId="3078DFD5" w14:textId="77777777" w:rsidTr="0081198D">
        <w:trPr>
          <w:jc w:val="center"/>
        </w:trPr>
        <w:tc>
          <w:tcPr>
            <w:tcW w:w="1436" w:type="pct"/>
          </w:tcPr>
          <w:p w14:paraId="5C3F73EA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094EC5E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2E0C00D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14:paraId="1D893FF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14:paraId="3567332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642" w:type="pct"/>
            <w:vAlign w:val="center"/>
          </w:tcPr>
          <w:p w14:paraId="532346BF" w14:textId="58BDC6D4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81" w:author="Nokia" w:date="2023-11-15T17:58:00Z">
              <w:r w:rsidRPr="00501382">
                <w:t>3</w:t>
              </w:r>
              <w:r>
                <w:t>3</w:t>
              </w:r>
            </w:ins>
            <w:ins w:id="682" w:author="Nokia" w:date="2024-02-29T12:27:00Z">
              <w:r w:rsidR="00A41E4E">
                <w:t xml:space="preserve"> </w:t>
              </w:r>
              <w:r w:rsidR="00A41E4E">
                <w:rPr>
                  <w:rFonts w:eastAsia="SimSun"/>
                </w:rPr>
                <w:t>(Note 3)</w:t>
              </w:r>
            </w:ins>
          </w:p>
        </w:tc>
        <w:tc>
          <w:tcPr>
            <w:tcW w:w="643" w:type="pct"/>
            <w:vAlign w:val="center"/>
          </w:tcPr>
          <w:p w14:paraId="0B5E01D4" w14:textId="7FC934D9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83" w:author="Nokia" w:date="2023-11-15T17:58:00Z">
              <w:r w:rsidRPr="00501382">
                <w:t>3</w:t>
              </w:r>
              <w:r>
                <w:t>3</w:t>
              </w:r>
            </w:ins>
            <w:ins w:id="684" w:author="Nokia" w:date="2024-02-29T12:27:00Z">
              <w:r w:rsidR="00A41E4E">
                <w:t xml:space="preserve"> </w:t>
              </w:r>
              <w:r w:rsidR="00A41E4E">
                <w:rPr>
                  <w:rFonts w:eastAsia="SimSun"/>
                </w:rPr>
                <w:t>(Note 4)</w:t>
              </w:r>
            </w:ins>
          </w:p>
        </w:tc>
      </w:tr>
      <w:tr w:rsidR="00745289" w:rsidRPr="00C25669" w14:paraId="7B0D38C3" w14:textId="77777777" w:rsidTr="0081198D">
        <w:trPr>
          <w:jc w:val="center"/>
        </w:trPr>
        <w:tc>
          <w:tcPr>
            <w:tcW w:w="1436" w:type="pct"/>
          </w:tcPr>
          <w:p w14:paraId="282FC29A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4B4947B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551130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54657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C633B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BBD6DE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12ECA22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</w:tr>
      <w:tr w:rsidR="00745289" w:rsidRPr="00661924" w14:paraId="7A2A1D05" w14:textId="77777777" w:rsidTr="0081198D">
        <w:trPr>
          <w:jc w:val="center"/>
        </w:trPr>
        <w:tc>
          <w:tcPr>
            <w:tcW w:w="1436" w:type="pct"/>
          </w:tcPr>
          <w:p w14:paraId="45479CCF" w14:textId="77777777" w:rsidR="00745289" w:rsidRPr="00661924" w:rsidRDefault="00745289" w:rsidP="00745289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52" w:type="pct"/>
            <w:vAlign w:val="center"/>
          </w:tcPr>
          <w:p w14:paraId="67577BE7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392A6E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61D8BD1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68979D6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313E753" w14:textId="5189FB8C" w:rsidR="00745289" w:rsidRPr="00661924" w:rsidRDefault="00745289" w:rsidP="000D2D35">
            <w:pPr>
              <w:pStyle w:val="TAC"/>
              <w:rPr>
                <w:rFonts w:eastAsia="SimSun"/>
              </w:rPr>
            </w:pPr>
            <w:ins w:id="685" w:author="Nokia" w:date="2023-11-15T17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3" w:type="pct"/>
            <w:vAlign w:val="center"/>
          </w:tcPr>
          <w:p w14:paraId="3D9E3A29" w14:textId="358400DA" w:rsidR="00745289" w:rsidRPr="00661924" w:rsidRDefault="00745289" w:rsidP="000D2D35">
            <w:pPr>
              <w:pStyle w:val="TAC"/>
              <w:rPr>
                <w:rFonts w:eastAsia="SimSun"/>
              </w:rPr>
            </w:pPr>
            <w:ins w:id="686" w:author="Nokia" w:date="2023-11-15T17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745289" w:rsidRPr="00C25669" w14:paraId="67A6A1CF" w14:textId="77777777" w:rsidTr="0081198D">
        <w:trPr>
          <w:jc w:val="center"/>
        </w:trPr>
        <w:tc>
          <w:tcPr>
            <w:tcW w:w="1436" w:type="pct"/>
          </w:tcPr>
          <w:p w14:paraId="3CA838C3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52" w:type="pct"/>
            <w:vAlign w:val="center"/>
          </w:tcPr>
          <w:p w14:paraId="1C9652B4" w14:textId="77777777" w:rsidR="00745289" w:rsidRPr="00A5558B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4DEF904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7A7E687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5E7B001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2FC032AD" w14:textId="5E511BB3" w:rsidR="00745289" w:rsidRPr="00C25669" w:rsidRDefault="00DC7BE4" w:rsidP="000D2D35">
            <w:pPr>
              <w:pStyle w:val="TAC"/>
              <w:rPr>
                <w:rFonts w:eastAsia="SimSun"/>
              </w:rPr>
            </w:pPr>
            <w:ins w:id="687" w:author="Nokia-2" w:date="2024-02-28T19:55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7B64DE07" w14:textId="29C5E493" w:rsidR="00745289" w:rsidRPr="00C25669" w:rsidRDefault="00DC7BE4" w:rsidP="000D2D35">
            <w:pPr>
              <w:pStyle w:val="TAC"/>
              <w:rPr>
                <w:rFonts w:eastAsia="SimSun"/>
              </w:rPr>
            </w:pPr>
            <w:ins w:id="688" w:author="Nokia-2" w:date="2024-02-28T19:55:00Z">
              <w:r>
                <w:rPr>
                  <w:rFonts w:eastAsia="SimSun"/>
                </w:rPr>
                <w:t>8</w:t>
              </w:r>
            </w:ins>
          </w:p>
        </w:tc>
      </w:tr>
      <w:tr w:rsidR="00745289" w:rsidRPr="00C25669" w14:paraId="5326253C" w14:textId="77777777" w:rsidTr="0081198D">
        <w:trPr>
          <w:jc w:val="center"/>
        </w:trPr>
        <w:tc>
          <w:tcPr>
            <w:tcW w:w="1436" w:type="pct"/>
          </w:tcPr>
          <w:p w14:paraId="7E9A785C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352" w:type="pct"/>
            <w:vAlign w:val="center"/>
          </w:tcPr>
          <w:p w14:paraId="07084C6C" w14:textId="77777777" w:rsidR="00745289" w:rsidRPr="00A5558B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64688D6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A05447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571F7A5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DA54CE5" w14:textId="0E0C96C8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89" w:author="Nokia" w:date="2023-11-15T17:58:00Z">
              <w:r w:rsidRPr="00C25669">
                <w:rPr>
                  <w:rFonts w:eastAsia="SimSun"/>
                </w:rPr>
                <w:t>1</w:t>
              </w:r>
            </w:ins>
            <w:ins w:id="690" w:author="Nokia-2" w:date="2024-02-12T16:19:00Z">
              <w:r w:rsidR="00FE3826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983DF9B" w14:textId="6171E394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91" w:author="Nokia" w:date="2023-11-15T17:58:00Z">
              <w:r w:rsidRPr="00C25669">
                <w:rPr>
                  <w:rFonts w:eastAsia="SimSun"/>
                </w:rPr>
                <w:t>1</w:t>
              </w:r>
            </w:ins>
            <w:ins w:id="692" w:author="Nokia-2" w:date="2024-02-12T16:19:00Z">
              <w:r w:rsidR="00FE3826">
                <w:rPr>
                  <w:rFonts w:eastAsia="SimSun"/>
                </w:rPr>
                <w:t>2</w:t>
              </w:r>
            </w:ins>
          </w:p>
        </w:tc>
      </w:tr>
      <w:tr w:rsidR="00745289" w:rsidRPr="00C25669" w14:paraId="496AF875" w14:textId="77777777" w:rsidTr="0081198D">
        <w:trPr>
          <w:jc w:val="center"/>
        </w:trPr>
        <w:tc>
          <w:tcPr>
            <w:tcW w:w="1436" w:type="pct"/>
          </w:tcPr>
          <w:p w14:paraId="796F463C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CE66B0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A4AF8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  <w:vAlign w:val="center"/>
          </w:tcPr>
          <w:p w14:paraId="3EEDB80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</w:tcPr>
          <w:p w14:paraId="40BA18E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  <w:vAlign w:val="center"/>
          </w:tcPr>
          <w:p w14:paraId="3E59EB0C" w14:textId="28F2D50F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93" w:author="Nokia" w:date="2023-11-15T17:58:00Z">
              <w:r w:rsidRPr="00C25669">
                <w:rPr>
                  <w:rFonts w:eastAsia="SimSun"/>
                </w:rPr>
                <w:t>1</w:t>
              </w:r>
            </w:ins>
            <w:ins w:id="694" w:author="Nokia-2" w:date="2024-02-12T16:24:00Z">
              <w:r w:rsidR="004D6FB9">
                <w:rPr>
                  <w:rFonts w:eastAsia="SimSun"/>
                </w:rPr>
                <w:t>27</w:t>
              </w:r>
            </w:ins>
          </w:p>
        </w:tc>
        <w:tc>
          <w:tcPr>
            <w:tcW w:w="643" w:type="pct"/>
            <w:vAlign w:val="center"/>
          </w:tcPr>
          <w:p w14:paraId="1A9B0DBE" w14:textId="36E3A2D9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95" w:author="Nokia" w:date="2023-11-15T17:58:00Z">
              <w:r w:rsidRPr="00C25669">
                <w:rPr>
                  <w:rFonts w:eastAsia="SimSun"/>
                </w:rPr>
                <w:t>1</w:t>
              </w:r>
            </w:ins>
            <w:ins w:id="696" w:author="Nokia-2" w:date="2024-02-12T16:24:00Z">
              <w:r w:rsidR="004D6FB9">
                <w:rPr>
                  <w:rFonts w:eastAsia="SimSun"/>
                </w:rPr>
                <w:t>27</w:t>
              </w:r>
            </w:ins>
          </w:p>
        </w:tc>
      </w:tr>
      <w:tr w:rsidR="00745289" w:rsidRPr="00C25669" w14:paraId="293834C7" w14:textId="77777777" w:rsidTr="0081198D">
        <w:trPr>
          <w:jc w:val="center"/>
        </w:trPr>
        <w:tc>
          <w:tcPr>
            <w:tcW w:w="1436" w:type="pct"/>
          </w:tcPr>
          <w:p w14:paraId="27CA7074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1C48E4B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7AFA6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FE5048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FEC8BD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0BD58D4" w14:textId="495B76E7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97" w:author="Nokia" w:date="2023-11-15T17:5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B056673" w14:textId="54ED53F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98" w:author="Nokia" w:date="2023-11-15T17:58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745289" w:rsidRPr="00C25669" w14:paraId="1EDB67AE" w14:textId="77777777" w:rsidTr="0081198D">
        <w:trPr>
          <w:jc w:val="center"/>
        </w:trPr>
        <w:tc>
          <w:tcPr>
            <w:tcW w:w="1436" w:type="pct"/>
          </w:tcPr>
          <w:p w14:paraId="6C4D7874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7312E2E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971C4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5E245C0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33EA838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46C3D058" w14:textId="2FBAC841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699" w:author="Nokia" w:date="2023-11-15T17:58:00Z">
              <w:r w:rsidRPr="00C25669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611C89B2" w14:textId="2BA12ED2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00" w:author="Nokia" w:date="2023-11-15T17:58:00Z">
              <w:r w:rsidRPr="00C25669">
                <w:rPr>
                  <w:rFonts w:eastAsia="SimSun"/>
                </w:rPr>
                <w:t>13</w:t>
              </w:r>
            </w:ins>
          </w:p>
        </w:tc>
      </w:tr>
      <w:tr w:rsidR="00745289" w:rsidRPr="00C25669" w14:paraId="04F49C8A" w14:textId="77777777" w:rsidTr="0081198D">
        <w:trPr>
          <w:jc w:val="center"/>
        </w:trPr>
        <w:tc>
          <w:tcPr>
            <w:tcW w:w="1436" w:type="pct"/>
          </w:tcPr>
          <w:p w14:paraId="622534E8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486B990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DB495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119A2CC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2B3DC4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291571EC" w14:textId="618DF38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01" w:author="Nokia" w:date="2023-11-15T17:58:00Z">
              <w:r w:rsidRPr="00C25669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36C02913" w14:textId="1DC42F3A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02" w:author="Nokia" w:date="2023-11-15T17:58:00Z">
              <w:r w:rsidRPr="00C25669">
                <w:rPr>
                  <w:rFonts w:eastAsia="SimSun"/>
                </w:rPr>
                <w:t>16QAM</w:t>
              </w:r>
            </w:ins>
          </w:p>
        </w:tc>
      </w:tr>
      <w:tr w:rsidR="00745289" w:rsidRPr="00C25669" w14:paraId="462DF5FA" w14:textId="77777777" w:rsidTr="0081198D">
        <w:trPr>
          <w:jc w:val="center"/>
        </w:trPr>
        <w:tc>
          <w:tcPr>
            <w:tcW w:w="1436" w:type="pct"/>
          </w:tcPr>
          <w:p w14:paraId="37261D6B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C43700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2EAF4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64077A6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DF0B1E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65E643AF" w14:textId="0A548BDB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03" w:author="Nokia" w:date="2023-11-15T17:58:00Z">
              <w:r w:rsidRPr="00C25669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4DBF7D12" w14:textId="6886047B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04" w:author="Nokia" w:date="2023-11-15T17:58:00Z">
              <w:r w:rsidRPr="00C25669">
                <w:rPr>
                  <w:rFonts w:eastAsia="SimSun"/>
                </w:rPr>
                <w:t>0.48</w:t>
              </w:r>
            </w:ins>
          </w:p>
        </w:tc>
      </w:tr>
      <w:tr w:rsidR="00745289" w:rsidRPr="00C25669" w14:paraId="2F735C27" w14:textId="77777777" w:rsidTr="0081198D">
        <w:trPr>
          <w:jc w:val="center"/>
        </w:trPr>
        <w:tc>
          <w:tcPr>
            <w:tcW w:w="1436" w:type="pct"/>
            <w:vAlign w:val="center"/>
          </w:tcPr>
          <w:p w14:paraId="6C425AE0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48A5222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1C503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33D44B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081DCF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106372A" w14:textId="7866DE2A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05" w:author="Nokia" w:date="2023-11-15T17:58:00Z">
              <w:r w:rsidRPr="00C25669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667EF469" w14:textId="1D65D849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06" w:author="Nokia" w:date="2023-11-15T17:58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745289" w:rsidRPr="00C25669" w14:paraId="7DAF0EC3" w14:textId="77777777" w:rsidTr="0081198D">
        <w:trPr>
          <w:jc w:val="center"/>
        </w:trPr>
        <w:tc>
          <w:tcPr>
            <w:tcW w:w="1436" w:type="pct"/>
            <w:vAlign w:val="center"/>
          </w:tcPr>
          <w:p w14:paraId="77A31AB5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47448A1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726368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5C587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BA6BE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5C95560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7DD3E61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</w:tr>
      <w:tr w:rsidR="00745289" w:rsidRPr="00661924" w14:paraId="7166B82E" w14:textId="77777777" w:rsidTr="0081198D">
        <w:trPr>
          <w:jc w:val="center"/>
        </w:trPr>
        <w:tc>
          <w:tcPr>
            <w:tcW w:w="1436" w:type="pct"/>
            <w:vAlign w:val="center"/>
          </w:tcPr>
          <w:p w14:paraId="3FD65509" w14:textId="77777777" w:rsidR="00745289" w:rsidRPr="00661924" w:rsidRDefault="00745289" w:rsidP="00745289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52" w:type="pct"/>
            <w:vAlign w:val="center"/>
          </w:tcPr>
          <w:p w14:paraId="1C892066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ACB2A2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34DD8EE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7C87E166" w14:textId="77777777" w:rsidR="00745289" w:rsidRPr="00661924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3DEF614" w14:textId="67273911" w:rsidR="00745289" w:rsidRPr="00661924" w:rsidRDefault="00745289" w:rsidP="000D2D35">
            <w:pPr>
              <w:pStyle w:val="TAC"/>
              <w:rPr>
                <w:rFonts w:eastAsia="SimSun"/>
              </w:rPr>
            </w:pPr>
            <w:ins w:id="707" w:author="Nokia" w:date="2023-11-15T17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3" w:type="pct"/>
            <w:vAlign w:val="center"/>
          </w:tcPr>
          <w:p w14:paraId="1B92FFA9" w14:textId="66C52521" w:rsidR="00745289" w:rsidRPr="00661924" w:rsidRDefault="00745289" w:rsidP="000D2D35">
            <w:pPr>
              <w:pStyle w:val="TAC"/>
              <w:rPr>
                <w:rFonts w:eastAsia="SimSun"/>
              </w:rPr>
            </w:pPr>
            <w:ins w:id="708" w:author="Nokia" w:date="2023-11-15T17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745289" w:rsidRPr="00C25669" w14:paraId="7367C923" w14:textId="77777777" w:rsidTr="0081198D">
        <w:trPr>
          <w:jc w:val="center"/>
        </w:trPr>
        <w:tc>
          <w:tcPr>
            <w:tcW w:w="1436" w:type="pct"/>
          </w:tcPr>
          <w:p w14:paraId="0CB4A8FC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52" w:type="pct"/>
            <w:vAlign w:val="center"/>
          </w:tcPr>
          <w:p w14:paraId="09C39129" w14:textId="77777777" w:rsidR="00745289" w:rsidRPr="00A5558B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2EA47B8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724D01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A5137C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8D6040A" w14:textId="342E48AB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09" w:author="Nokia" w:date="2023-11-15T17:5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565F4A9" w14:textId="6EA68E40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0" w:author="Nokia" w:date="2023-11-15T17:58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745289" w:rsidRPr="00C25669" w14:paraId="141ACC49" w14:textId="77777777" w:rsidTr="0081198D">
        <w:trPr>
          <w:jc w:val="center"/>
        </w:trPr>
        <w:tc>
          <w:tcPr>
            <w:tcW w:w="1436" w:type="pct"/>
          </w:tcPr>
          <w:p w14:paraId="6F9C4A6F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352" w:type="pct"/>
            <w:vAlign w:val="center"/>
          </w:tcPr>
          <w:p w14:paraId="59E074F1" w14:textId="77777777" w:rsidR="00745289" w:rsidRPr="00A5558B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12F31BB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37A1C7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EA389F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2F0255D" w14:textId="06AC2E0E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1" w:author="Nokia" w:date="2023-11-15T17:5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1D644D2" w14:textId="166F8BDB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2" w:author="Nokia" w:date="2023-11-15T17:58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745289" w:rsidRPr="00C25669" w14:paraId="60DFC6FA" w14:textId="77777777" w:rsidTr="0081198D">
        <w:trPr>
          <w:jc w:val="center"/>
        </w:trPr>
        <w:tc>
          <w:tcPr>
            <w:tcW w:w="1436" w:type="pct"/>
            <w:vAlign w:val="center"/>
          </w:tcPr>
          <w:p w14:paraId="631BD580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3DDA7D3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01BE0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17E31A3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7E714808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5AE55783" w14:textId="50550FF2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3" w:author="Nokia" w:date="2023-11-15T17:58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2B5B1921" w14:textId="6A51AA60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4" w:author="Nokia" w:date="2023-11-15T17:58:00Z">
              <w:r w:rsidRPr="00C25669">
                <w:rPr>
                  <w:rFonts w:eastAsia="SimSun"/>
                </w:rPr>
                <w:t>6</w:t>
              </w:r>
            </w:ins>
          </w:p>
        </w:tc>
      </w:tr>
      <w:tr w:rsidR="00745289" w:rsidRPr="00C25669" w14:paraId="4AF98113" w14:textId="77777777" w:rsidTr="0081198D">
        <w:trPr>
          <w:jc w:val="center"/>
        </w:trPr>
        <w:tc>
          <w:tcPr>
            <w:tcW w:w="1436" w:type="pct"/>
          </w:tcPr>
          <w:p w14:paraId="03E1434F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73DFE30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1629C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4DE98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057E7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5D2916C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A21BA6C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</w:tr>
      <w:tr w:rsidR="00745289" w:rsidRPr="00C25669" w14:paraId="4ED3416B" w14:textId="77777777" w:rsidTr="0081198D">
        <w:trPr>
          <w:jc w:val="center"/>
        </w:trPr>
        <w:tc>
          <w:tcPr>
            <w:tcW w:w="1436" w:type="pct"/>
          </w:tcPr>
          <w:p w14:paraId="60D98673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52" w:type="pct"/>
            <w:vAlign w:val="center"/>
          </w:tcPr>
          <w:p w14:paraId="1407CDB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A6C649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B5CA12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9FC91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F12795" w14:textId="5A02218E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5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D883E84" w14:textId="1ECE280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16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45289" w:rsidRPr="00C25669" w14:paraId="211811F4" w14:textId="77777777" w:rsidTr="0081198D">
        <w:trPr>
          <w:jc w:val="center"/>
        </w:trPr>
        <w:tc>
          <w:tcPr>
            <w:tcW w:w="1436" w:type="pct"/>
          </w:tcPr>
          <w:p w14:paraId="19817C31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52" w:type="pct"/>
            <w:vAlign w:val="center"/>
          </w:tcPr>
          <w:p w14:paraId="178620D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FA7BFE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17A30A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A841F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CF68FE5" w14:textId="0B832311" w:rsidR="00745289" w:rsidRPr="00C25669" w:rsidRDefault="00DC7BE4" w:rsidP="000D2D35">
            <w:pPr>
              <w:pStyle w:val="TAC"/>
              <w:rPr>
                <w:rFonts w:eastAsia="SimSun"/>
              </w:rPr>
            </w:pPr>
            <w:ins w:id="717" w:author="Nokia-2" w:date="2024-02-28T19:59:00Z">
              <w:r>
                <w:rPr>
                  <w:rFonts w:eastAsia="SimSun"/>
                </w:rPr>
                <w:t>9992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9FB19C3" w14:textId="5B9BAA10" w:rsidR="00745289" w:rsidRPr="00C25669" w:rsidRDefault="00DC7BE4" w:rsidP="000D2D35">
            <w:pPr>
              <w:pStyle w:val="TAC"/>
              <w:rPr>
                <w:rFonts w:eastAsia="SimSun"/>
              </w:rPr>
            </w:pPr>
            <w:ins w:id="718" w:author="Nokia-2" w:date="2024-02-28T19:59:00Z">
              <w:r>
                <w:rPr>
                  <w:rFonts w:eastAsia="SimSun"/>
                </w:rPr>
                <w:t>9992</w:t>
              </w:r>
            </w:ins>
          </w:p>
        </w:tc>
      </w:tr>
      <w:tr w:rsidR="00745289" w:rsidRPr="00C25669" w14:paraId="558AF193" w14:textId="77777777" w:rsidTr="0081198D">
        <w:trPr>
          <w:jc w:val="center"/>
        </w:trPr>
        <w:tc>
          <w:tcPr>
            <w:tcW w:w="1436" w:type="pct"/>
          </w:tcPr>
          <w:p w14:paraId="33757563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{0,1,2} for i from {1,…,159}</w:t>
            </w:r>
          </w:p>
        </w:tc>
        <w:tc>
          <w:tcPr>
            <w:tcW w:w="352" w:type="pct"/>
            <w:vAlign w:val="center"/>
          </w:tcPr>
          <w:p w14:paraId="3C25363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A9D173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78FBCB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048AE4C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F537B64" w14:textId="0DAC2052" w:rsidR="00745289" w:rsidRPr="00C25669" w:rsidRDefault="00C14CC1" w:rsidP="000D2D35">
            <w:pPr>
              <w:pStyle w:val="TAC"/>
              <w:rPr>
                <w:rFonts w:eastAsia="SimSun"/>
              </w:rPr>
            </w:pPr>
            <w:ins w:id="719" w:author="Nokia-2" w:date="2024-02-12T16:40:00Z">
              <w:r>
                <w:rPr>
                  <w:rFonts w:eastAsia="SimSun"/>
                </w:rPr>
                <w:t>1588</w:t>
              </w:r>
            </w:ins>
            <w:ins w:id="720" w:author="Nokia-2" w:date="2024-02-28T19:59:00Z">
              <w:r w:rsidR="00DC7BE4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0B186BE" w14:textId="7D7BA09D" w:rsidR="00745289" w:rsidRPr="00C25669" w:rsidRDefault="00C14CC1" w:rsidP="000D2D35">
            <w:pPr>
              <w:pStyle w:val="TAC"/>
              <w:rPr>
                <w:rFonts w:eastAsia="SimSun"/>
              </w:rPr>
            </w:pPr>
            <w:ins w:id="721" w:author="Nokia-2" w:date="2024-02-12T16:40:00Z">
              <w:r>
                <w:rPr>
                  <w:rFonts w:eastAsia="SimSun"/>
                </w:rPr>
                <w:t>1588</w:t>
              </w:r>
            </w:ins>
            <w:ins w:id="722" w:author="Nokia-2" w:date="2024-02-28T19:59:00Z">
              <w:r w:rsidR="00DC7BE4">
                <w:rPr>
                  <w:rFonts w:eastAsia="SimSun"/>
                </w:rPr>
                <w:t>0</w:t>
              </w:r>
            </w:ins>
          </w:p>
        </w:tc>
      </w:tr>
      <w:tr w:rsidR="00745289" w:rsidRPr="00FB27FE" w14:paraId="28FEA8A8" w14:textId="77777777" w:rsidTr="0081198D">
        <w:trPr>
          <w:jc w:val="center"/>
        </w:trPr>
        <w:tc>
          <w:tcPr>
            <w:tcW w:w="1436" w:type="pct"/>
          </w:tcPr>
          <w:p w14:paraId="4E628A57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vAlign w:val="center"/>
          </w:tcPr>
          <w:p w14:paraId="356201B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BE7FE8E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E1D4ED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566BCB1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1618E51" w14:textId="77777777" w:rsidR="00745289" w:rsidRPr="00C25669" w:rsidRDefault="00745289" w:rsidP="000D2D35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69DA639" w14:textId="77777777" w:rsidR="00745289" w:rsidRPr="00C25669" w:rsidRDefault="00745289" w:rsidP="000D2D35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745289" w:rsidRPr="00C25669" w14:paraId="13A7911B" w14:textId="77777777" w:rsidTr="0081198D">
        <w:trPr>
          <w:jc w:val="center"/>
        </w:trPr>
        <w:tc>
          <w:tcPr>
            <w:tcW w:w="1436" w:type="pct"/>
          </w:tcPr>
          <w:p w14:paraId="4C99079A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52" w:type="pct"/>
            <w:vAlign w:val="center"/>
          </w:tcPr>
          <w:p w14:paraId="25C57F3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4AEBD9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AB5A49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EB390F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9CD2387" w14:textId="4EBD9FF0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3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DD8DD1D" w14:textId="5BADA4A9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4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45289" w:rsidRPr="00C25669" w14:paraId="3B60FD5F" w14:textId="77777777" w:rsidTr="0081198D">
        <w:trPr>
          <w:jc w:val="center"/>
        </w:trPr>
        <w:tc>
          <w:tcPr>
            <w:tcW w:w="1436" w:type="pct"/>
          </w:tcPr>
          <w:p w14:paraId="1E767E0B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52" w:type="pct"/>
            <w:vAlign w:val="center"/>
          </w:tcPr>
          <w:p w14:paraId="42CE3F8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687F46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CE7A11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D1B77D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1D0A149" w14:textId="2F92C581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5" w:author="Nokia" w:date="2023-11-15T17:58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BC839DF" w14:textId="2CAFC519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6" w:author="Nokia" w:date="2023-11-15T17:58:00Z">
              <w:r w:rsidRPr="00C25669">
                <w:rPr>
                  <w:rFonts w:eastAsia="SimSun"/>
                </w:rPr>
                <w:t>24</w:t>
              </w:r>
            </w:ins>
          </w:p>
        </w:tc>
      </w:tr>
      <w:tr w:rsidR="00745289" w:rsidRPr="00C25669" w14:paraId="37DDB22D" w14:textId="77777777" w:rsidTr="0081198D">
        <w:trPr>
          <w:jc w:val="center"/>
        </w:trPr>
        <w:tc>
          <w:tcPr>
            <w:tcW w:w="1436" w:type="pct"/>
          </w:tcPr>
          <w:p w14:paraId="12E50BCB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{0,1,2} for i from {1,…,159}</w:t>
            </w:r>
          </w:p>
        </w:tc>
        <w:tc>
          <w:tcPr>
            <w:tcW w:w="352" w:type="pct"/>
            <w:vAlign w:val="center"/>
          </w:tcPr>
          <w:p w14:paraId="78021BE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F5266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ECE8A1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494844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0A43FD5" w14:textId="6E2924C0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7" w:author="Nokia" w:date="2023-11-15T17:58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831C19E" w14:textId="3B73BD5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8" w:author="Nokia" w:date="2023-11-15T17:58:00Z">
              <w:r w:rsidRPr="00C25669">
                <w:rPr>
                  <w:rFonts w:eastAsia="SimSun"/>
                </w:rPr>
                <w:t>24</w:t>
              </w:r>
            </w:ins>
          </w:p>
        </w:tc>
      </w:tr>
      <w:tr w:rsidR="00745289" w:rsidRPr="00C25669" w14:paraId="42B67D2F" w14:textId="77777777" w:rsidTr="0081198D">
        <w:trPr>
          <w:jc w:val="center"/>
        </w:trPr>
        <w:tc>
          <w:tcPr>
            <w:tcW w:w="1436" w:type="pct"/>
          </w:tcPr>
          <w:p w14:paraId="4F0931C7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2EC7796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8A5E8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586A2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EC6A14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AE3EEF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1B11D1B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</w:tr>
      <w:tr w:rsidR="00745289" w:rsidRPr="00C25669" w14:paraId="20A4D296" w14:textId="77777777" w:rsidTr="0081198D">
        <w:trPr>
          <w:jc w:val="center"/>
        </w:trPr>
        <w:tc>
          <w:tcPr>
            <w:tcW w:w="1436" w:type="pct"/>
          </w:tcPr>
          <w:p w14:paraId="6DED4EE3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52" w:type="pct"/>
            <w:vAlign w:val="center"/>
          </w:tcPr>
          <w:p w14:paraId="43F83A0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4D5DC42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B6F83A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01B6A6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6CEA49F" w14:textId="623328CA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29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08E5D79" w14:textId="5FB0AF16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30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45289" w:rsidRPr="00C25669" w14:paraId="678A7025" w14:textId="77777777" w:rsidTr="0081198D">
        <w:trPr>
          <w:jc w:val="center"/>
        </w:trPr>
        <w:tc>
          <w:tcPr>
            <w:tcW w:w="1436" w:type="pct"/>
          </w:tcPr>
          <w:p w14:paraId="6E2F800F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52" w:type="pct"/>
            <w:vAlign w:val="center"/>
          </w:tcPr>
          <w:p w14:paraId="2F50A8C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46882E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7873E91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11C1B7C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4FB4FFF9" w14:textId="1839D9CD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31" w:author="Nokia" w:date="2023-11-15T17:58:00Z">
              <w:r w:rsidRPr="00C25669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6DCCDEC0" w14:textId="7E655C25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32" w:author="Nokia" w:date="2023-11-15T17:58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745289" w:rsidRPr="00C25669" w14:paraId="0A647A8F" w14:textId="77777777" w:rsidTr="0081198D">
        <w:trPr>
          <w:jc w:val="center"/>
        </w:trPr>
        <w:tc>
          <w:tcPr>
            <w:tcW w:w="1436" w:type="pct"/>
          </w:tcPr>
          <w:p w14:paraId="44FD3A25" w14:textId="77777777" w:rsidR="00745289" w:rsidRPr="00A5558B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4E5498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352" w:type="pct"/>
            <w:vAlign w:val="center"/>
          </w:tcPr>
          <w:p w14:paraId="41AC7D33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14BEC9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28C109C5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10A0900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7AC21EA0" w14:textId="118CED02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33" w:author="Nokia" w:date="2023-11-15T17:58:00Z">
              <w:r w:rsidRPr="00C25669"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041DE846" w14:textId="666D190D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34" w:author="Nokia" w:date="2023-11-15T17:58:00Z">
              <w:r w:rsidRPr="00C25669">
                <w:rPr>
                  <w:rFonts w:eastAsia="SimSun"/>
                </w:rPr>
                <w:t>3</w:t>
              </w:r>
            </w:ins>
          </w:p>
        </w:tc>
      </w:tr>
      <w:tr w:rsidR="00745289" w:rsidRPr="00C25669" w14:paraId="75E24DE1" w14:textId="77777777" w:rsidTr="0081198D">
        <w:trPr>
          <w:jc w:val="center"/>
        </w:trPr>
        <w:tc>
          <w:tcPr>
            <w:tcW w:w="1436" w:type="pct"/>
          </w:tcPr>
          <w:p w14:paraId="4BBE6B1C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631FDC9F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5FBC97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BD2DE38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A403BB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2FDA4E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D68CBF" w14:textId="77777777" w:rsidR="00745289" w:rsidRPr="00C25669" w:rsidRDefault="00745289" w:rsidP="000D2D35">
            <w:pPr>
              <w:pStyle w:val="TAC"/>
              <w:rPr>
                <w:rFonts w:eastAsia="SimSun"/>
              </w:rPr>
            </w:pPr>
          </w:p>
        </w:tc>
      </w:tr>
      <w:tr w:rsidR="00745289" w:rsidRPr="00C25669" w14:paraId="6A270473" w14:textId="77777777" w:rsidTr="0081198D">
        <w:trPr>
          <w:jc w:val="center"/>
        </w:trPr>
        <w:tc>
          <w:tcPr>
            <w:tcW w:w="1436" w:type="pct"/>
          </w:tcPr>
          <w:p w14:paraId="05D2B06C" w14:textId="77777777" w:rsidR="00745289" w:rsidRPr="00C25669" w:rsidRDefault="00745289" w:rsidP="007452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52" w:type="pct"/>
            <w:vAlign w:val="center"/>
          </w:tcPr>
          <w:p w14:paraId="7EC6C020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9C581D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913C70A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6C7969D" w14:textId="77777777" w:rsidR="00745289" w:rsidRPr="00C25669" w:rsidRDefault="00745289" w:rsidP="007452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1E9BF8E" w14:textId="0266F1D3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35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F667F1C" w14:textId="4257E6EC" w:rsidR="00745289" w:rsidRPr="00C25669" w:rsidRDefault="00745289" w:rsidP="000D2D35">
            <w:pPr>
              <w:pStyle w:val="TAC"/>
              <w:rPr>
                <w:rFonts w:eastAsia="SimSun"/>
              </w:rPr>
            </w:pPr>
            <w:ins w:id="736" w:author="Nokia" w:date="2023-11-15T17:5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1198D" w:rsidRPr="00C25669" w14:paraId="33229B38" w14:textId="77777777" w:rsidTr="0081198D">
        <w:trPr>
          <w:jc w:val="center"/>
        </w:trPr>
        <w:tc>
          <w:tcPr>
            <w:tcW w:w="1436" w:type="pct"/>
          </w:tcPr>
          <w:p w14:paraId="75E2A137" w14:textId="77777777" w:rsidR="0081198D" w:rsidRPr="00C25669" w:rsidRDefault="0081198D" w:rsidP="0081198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52" w:type="pct"/>
            <w:vAlign w:val="center"/>
          </w:tcPr>
          <w:p w14:paraId="124FBB56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7D28B91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42" w:type="pct"/>
            <w:vAlign w:val="center"/>
          </w:tcPr>
          <w:p w14:paraId="0340EB6F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70056</w:t>
            </w:r>
          </w:p>
        </w:tc>
        <w:tc>
          <w:tcPr>
            <w:tcW w:w="642" w:type="pct"/>
            <w:vAlign w:val="center"/>
          </w:tcPr>
          <w:p w14:paraId="6C94A5D0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642" w:type="pct"/>
            <w:vAlign w:val="center"/>
          </w:tcPr>
          <w:p w14:paraId="1DAA0804" w14:textId="42E9FD88" w:rsidR="0081198D" w:rsidRPr="00C25669" w:rsidRDefault="00007BD9" w:rsidP="0081198D">
            <w:pPr>
              <w:pStyle w:val="TAC"/>
              <w:rPr>
                <w:rFonts w:eastAsia="SimSun"/>
              </w:rPr>
            </w:pPr>
            <w:ins w:id="737" w:author="Nokia" w:date="2024-02-29T16:33:00Z">
              <w:r>
                <w:rPr>
                  <w:rFonts w:eastAsia="SimSun"/>
                </w:rPr>
                <w:t>3</w:t>
              </w:r>
            </w:ins>
            <w:ins w:id="738" w:author="Nokia" w:date="2024-02-29T18:11:00Z">
              <w:r w:rsidR="00EA41EA">
                <w:rPr>
                  <w:rFonts w:eastAsia="SimSun"/>
                </w:rPr>
                <w:t>1984</w:t>
              </w:r>
            </w:ins>
          </w:p>
        </w:tc>
        <w:tc>
          <w:tcPr>
            <w:tcW w:w="643" w:type="pct"/>
            <w:vAlign w:val="center"/>
          </w:tcPr>
          <w:p w14:paraId="1F0237C7" w14:textId="1747AFC3" w:rsidR="0081198D" w:rsidRPr="00C25669" w:rsidRDefault="00007BD9" w:rsidP="0081198D">
            <w:pPr>
              <w:pStyle w:val="TAC"/>
              <w:rPr>
                <w:rFonts w:eastAsia="SimSun"/>
              </w:rPr>
            </w:pPr>
            <w:ins w:id="739" w:author="Nokia" w:date="2024-02-29T16:33:00Z">
              <w:r>
                <w:rPr>
                  <w:rFonts w:eastAsia="SimSun"/>
                </w:rPr>
                <w:t>3</w:t>
              </w:r>
            </w:ins>
            <w:ins w:id="740" w:author="Nokia" w:date="2024-02-29T18:11:00Z">
              <w:r w:rsidR="00EA41EA">
                <w:rPr>
                  <w:rFonts w:eastAsia="SimSun"/>
                </w:rPr>
                <w:t>1984</w:t>
              </w:r>
            </w:ins>
          </w:p>
        </w:tc>
      </w:tr>
      <w:tr w:rsidR="0081198D" w:rsidRPr="00C25669" w14:paraId="719D8E30" w14:textId="77777777" w:rsidTr="0081198D">
        <w:trPr>
          <w:jc w:val="center"/>
        </w:trPr>
        <w:tc>
          <w:tcPr>
            <w:tcW w:w="1436" w:type="pct"/>
          </w:tcPr>
          <w:p w14:paraId="51A98996" w14:textId="77777777" w:rsidR="0081198D" w:rsidRPr="00C25669" w:rsidRDefault="0081198D" w:rsidP="0081198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82</w:t>
            </w:r>
          </w:p>
        </w:tc>
        <w:tc>
          <w:tcPr>
            <w:tcW w:w="352" w:type="pct"/>
            <w:vAlign w:val="center"/>
          </w:tcPr>
          <w:p w14:paraId="70101BF3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0D3F06" w14:textId="77777777" w:rsidR="0081198D" w:rsidRPr="00C25669" w:rsidDel="00A161A0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35028</w:t>
            </w:r>
          </w:p>
        </w:tc>
        <w:tc>
          <w:tcPr>
            <w:tcW w:w="642" w:type="pct"/>
            <w:vAlign w:val="center"/>
          </w:tcPr>
          <w:p w14:paraId="5837ABDC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642" w:type="pct"/>
            <w:vAlign w:val="center"/>
          </w:tcPr>
          <w:p w14:paraId="6AC8F93A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642" w:type="pct"/>
            <w:vAlign w:val="center"/>
          </w:tcPr>
          <w:p w14:paraId="3B0E0BE6" w14:textId="0DFE4938" w:rsidR="0081198D" w:rsidRPr="00C25669" w:rsidRDefault="00132B18" w:rsidP="0081198D">
            <w:pPr>
              <w:pStyle w:val="TAC"/>
              <w:rPr>
                <w:rFonts w:eastAsia="SimSun"/>
              </w:rPr>
            </w:pPr>
            <w:ins w:id="741" w:author="Nokia" w:date="2024-02-29T16:33:00Z">
              <w:r>
                <w:rPr>
                  <w:rFonts w:eastAsia="SimSun"/>
                </w:rPr>
                <w:t>33568</w:t>
              </w:r>
            </w:ins>
          </w:p>
        </w:tc>
        <w:tc>
          <w:tcPr>
            <w:tcW w:w="643" w:type="pct"/>
            <w:vAlign w:val="center"/>
          </w:tcPr>
          <w:p w14:paraId="24EB4AB3" w14:textId="1572C329" w:rsidR="0081198D" w:rsidRPr="00C25669" w:rsidRDefault="00132B18" w:rsidP="0081198D">
            <w:pPr>
              <w:pStyle w:val="TAC"/>
              <w:rPr>
                <w:rFonts w:eastAsia="SimSun"/>
              </w:rPr>
            </w:pPr>
            <w:ins w:id="742" w:author="Nokia" w:date="2024-02-29T16:33:00Z">
              <w:r>
                <w:rPr>
                  <w:rFonts w:eastAsia="SimSun"/>
                </w:rPr>
                <w:t>33568</w:t>
              </w:r>
            </w:ins>
          </w:p>
        </w:tc>
      </w:tr>
      <w:tr w:rsidR="0081198D" w:rsidRPr="00C25669" w14:paraId="7FAB9A03" w14:textId="77777777" w:rsidTr="0081198D">
        <w:trPr>
          <w:jc w:val="center"/>
        </w:trPr>
        <w:tc>
          <w:tcPr>
            <w:tcW w:w="1436" w:type="pct"/>
          </w:tcPr>
          <w:p w14:paraId="4464CD7C" w14:textId="77777777" w:rsidR="0081198D" w:rsidRPr="00C25669" w:rsidRDefault="0081198D" w:rsidP="0081198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B47B5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= 83</w:t>
            </w:r>
          </w:p>
        </w:tc>
        <w:tc>
          <w:tcPr>
            <w:tcW w:w="352" w:type="pct"/>
            <w:vAlign w:val="center"/>
          </w:tcPr>
          <w:p w14:paraId="6A2BE63C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12C83FC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22884</w:t>
            </w:r>
          </w:p>
        </w:tc>
        <w:tc>
          <w:tcPr>
            <w:tcW w:w="642" w:type="pct"/>
            <w:vAlign w:val="center"/>
          </w:tcPr>
          <w:p w14:paraId="13D01B83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642" w:type="pct"/>
            <w:vAlign w:val="center"/>
          </w:tcPr>
          <w:p w14:paraId="31BC3693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642" w:type="pct"/>
            <w:vAlign w:val="center"/>
          </w:tcPr>
          <w:p w14:paraId="1C8671E8" w14:textId="52A9279A" w:rsidR="0081198D" w:rsidRPr="00C25669" w:rsidRDefault="00007BD9" w:rsidP="0081198D">
            <w:pPr>
              <w:pStyle w:val="TAC"/>
              <w:rPr>
                <w:rFonts w:eastAsia="SimSun"/>
              </w:rPr>
            </w:pPr>
            <w:ins w:id="743" w:author="Nokia" w:date="2024-02-29T16:35:00Z">
              <w:r>
                <w:rPr>
                  <w:rFonts w:eastAsia="SimSun"/>
                </w:rPr>
                <w:t>21408</w:t>
              </w:r>
            </w:ins>
          </w:p>
        </w:tc>
        <w:tc>
          <w:tcPr>
            <w:tcW w:w="643" w:type="pct"/>
            <w:vAlign w:val="center"/>
          </w:tcPr>
          <w:p w14:paraId="6CCC9636" w14:textId="4B22ABC2" w:rsidR="0081198D" w:rsidRPr="00C25669" w:rsidRDefault="00007BD9" w:rsidP="0081198D">
            <w:pPr>
              <w:pStyle w:val="TAC"/>
              <w:rPr>
                <w:rFonts w:eastAsia="SimSun"/>
              </w:rPr>
            </w:pPr>
            <w:ins w:id="744" w:author="Nokia" w:date="2024-02-29T16:35:00Z">
              <w:r>
                <w:rPr>
                  <w:rFonts w:eastAsia="SimSun"/>
                </w:rPr>
                <w:t>21408</w:t>
              </w:r>
            </w:ins>
          </w:p>
        </w:tc>
      </w:tr>
      <w:tr w:rsidR="0081198D" w:rsidRPr="00C25669" w14:paraId="663C223B" w14:textId="77777777" w:rsidTr="0081198D">
        <w:trPr>
          <w:jc w:val="center"/>
        </w:trPr>
        <w:tc>
          <w:tcPr>
            <w:tcW w:w="1436" w:type="pct"/>
          </w:tcPr>
          <w:p w14:paraId="754063CA" w14:textId="77777777" w:rsidR="0081198D" w:rsidRPr="00A5558B" w:rsidRDefault="0081198D" w:rsidP="0081198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52" w:type="pct"/>
            <w:vAlign w:val="center"/>
          </w:tcPr>
          <w:p w14:paraId="42414294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CA40DE4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42" w:type="pct"/>
            <w:vAlign w:val="center"/>
          </w:tcPr>
          <w:p w14:paraId="1CB5D3C6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642" w:type="pct"/>
            <w:vAlign w:val="center"/>
          </w:tcPr>
          <w:p w14:paraId="068A14A5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642" w:type="pct"/>
            <w:vAlign w:val="center"/>
          </w:tcPr>
          <w:p w14:paraId="7A46BCE1" w14:textId="7F35948F" w:rsidR="0081198D" w:rsidRPr="00C25669" w:rsidRDefault="00132B18" w:rsidP="0081198D">
            <w:pPr>
              <w:pStyle w:val="TAC"/>
              <w:rPr>
                <w:rFonts w:eastAsia="SimSun"/>
              </w:rPr>
            </w:pPr>
            <w:ins w:id="745" w:author="Nokia" w:date="2024-02-29T16:33:00Z">
              <w:r>
                <w:rPr>
                  <w:rFonts w:eastAsia="SimSun"/>
                </w:rPr>
                <w:t>2140</w:t>
              </w:r>
            </w:ins>
            <w:ins w:id="746" w:author="Nokia" w:date="2024-02-29T16:35:00Z">
              <w:r w:rsidR="00007BD9">
                <w:rPr>
                  <w:rFonts w:eastAsia="SimSun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06C8F3C3" w14:textId="5BD007EC" w:rsidR="0081198D" w:rsidRPr="00C25669" w:rsidRDefault="00132B18" w:rsidP="0081198D">
            <w:pPr>
              <w:pStyle w:val="TAC"/>
              <w:rPr>
                <w:rFonts w:eastAsia="SimSun"/>
              </w:rPr>
            </w:pPr>
            <w:ins w:id="747" w:author="Nokia" w:date="2024-02-29T16:33:00Z">
              <w:r>
                <w:rPr>
                  <w:rFonts w:eastAsia="SimSun"/>
                </w:rPr>
                <w:t>2140</w:t>
              </w:r>
            </w:ins>
            <w:ins w:id="748" w:author="Nokia" w:date="2024-02-29T16:35:00Z">
              <w:r w:rsidR="00007BD9">
                <w:rPr>
                  <w:rFonts w:eastAsia="SimSun"/>
                </w:rPr>
                <w:t>8</w:t>
              </w:r>
            </w:ins>
          </w:p>
        </w:tc>
      </w:tr>
      <w:tr w:rsidR="0081198D" w:rsidRPr="00C25669" w14:paraId="789FB875" w14:textId="77777777" w:rsidTr="0081198D">
        <w:trPr>
          <w:jc w:val="center"/>
        </w:trPr>
        <w:tc>
          <w:tcPr>
            <w:tcW w:w="1436" w:type="pct"/>
          </w:tcPr>
          <w:p w14:paraId="2BFA1996" w14:textId="77777777" w:rsidR="0081198D" w:rsidRPr="00A5558B" w:rsidRDefault="0081198D" w:rsidP="0081198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0C4F1C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For Slot i, if mod(i, 5) = {0,1,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{1,…,79,8</w:t>
            </w:r>
            <w:r w:rsidRPr="00A5558B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4</w:t>
            </w:r>
            <w:r w:rsidRPr="00A5558B">
              <w:rPr>
                <w:rFonts w:ascii="Arial" w:eastAsia="SimSun" w:hAnsi="Arial" w:cs="Arial"/>
                <w:sz w:val="18"/>
                <w:szCs w:val="18"/>
                <w:lang w:val="da-DK"/>
              </w:rPr>
              <w:t>,…,159}</w:t>
            </w:r>
          </w:p>
        </w:tc>
        <w:tc>
          <w:tcPr>
            <w:tcW w:w="352" w:type="pct"/>
            <w:vAlign w:val="center"/>
          </w:tcPr>
          <w:p w14:paraId="34B45567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53D15F5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42" w:type="pct"/>
            <w:vAlign w:val="center"/>
          </w:tcPr>
          <w:p w14:paraId="137FFAB3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642" w:type="pct"/>
            <w:vAlign w:val="center"/>
          </w:tcPr>
          <w:p w14:paraId="2FC15C53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642" w:type="pct"/>
            <w:vAlign w:val="center"/>
          </w:tcPr>
          <w:p w14:paraId="27FFB7F1" w14:textId="0114D921" w:rsidR="0081198D" w:rsidRPr="00C25669" w:rsidRDefault="00132B18" w:rsidP="0081198D">
            <w:pPr>
              <w:pStyle w:val="TAC"/>
              <w:rPr>
                <w:rFonts w:eastAsia="SimSun"/>
              </w:rPr>
            </w:pPr>
            <w:ins w:id="749" w:author="Nokia" w:date="2024-02-29T16:32:00Z">
              <w:r>
                <w:rPr>
                  <w:rFonts w:eastAsia="SimSun"/>
                </w:rPr>
                <w:t>33568</w:t>
              </w:r>
            </w:ins>
          </w:p>
        </w:tc>
        <w:tc>
          <w:tcPr>
            <w:tcW w:w="643" w:type="pct"/>
            <w:vAlign w:val="center"/>
          </w:tcPr>
          <w:p w14:paraId="18405F96" w14:textId="6A6FCA73" w:rsidR="0081198D" w:rsidRPr="00C25669" w:rsidRDefault="00132B18" w:rsidP="0081198D">
            <w:pPr>
              <w:pStyle w:val="TAC"/>
              <w:rPr>
                <w:rFonts w:eastAsia="SimSun"/>
              </w:rPr>
            </w:pPr>
            <w:ins w:id="750" w:author="Nokia" w:date="2024-02-29T16:32:00Z">
              <w:r>
                <w:rPr>
                  <w:rFonts w:eastAsia="SimSun"/>
                </w:rPr>
                <w:t>33568</w:t>
              </w:r>
            </w:ins>
          </w:p>
        </w:tc>
      </w:tr>
      <w:tr w:rsidR="0081198D" w:rsidRPr="00C25669" w14:paraId="1075947D" w14:textId="77777777" w:rsidTr="0081198D">
        <w:trPr>
          <w:trHeight w:val="70"/>
          <w:jc w:val="center"/>
        </w:trPr>
        <w:tc>
          <w:tcPr>
            <w:tcW w:w="1436" w:type="pct"/>
          </w:tcPr>
          <w:p w14:paraId="22745ED6" w14:textId="77777777" w:rsidR="0081198D" w:rsidRPr="00C25669" w:rsidRDefault="0081198D" w:rsidP="0081198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6566F4CF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9CA8476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42" w:type="pct"/>
            <w:vAlign w:val="center"/>
          </w:tcPr>
          <w:p w14:paraId="294885D9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642" w:type="pct"/>
            <w:vAlign w:val="center"/>
          </w:tcPr>
          <w:p w14:paraId="5E43ADA5" w14:textId="77777777" w:rsidR="0081198D" w:rsidRPr="00C25669" w:rsidRDefault="0081198D" w:rsidP="0081198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642" w:type="pct"/>
            <w:vAlign w:val="center"/>
          </w:tcPr>
          <w:p w14:paraId="65698EA5" w14:textId="6D18AF16" w:rsidR="0081198D" w:rsidRPr="00C25669" w:rsidRDefault="0081198D" w:rsidP="0081198D">
            <w:pPr>
              <w:pStyle w:val="TAC"/>
              <w:rPr>
                <w:rFonts w:eastAsia="SimSun"/>
              </w:rPr>
            </w:pPr>
            <w:ins w:id="751" w:author="Nokia-2" w:date="2024-02-28T19:59:00Z">
              <w:r>
                <w:rPr>
                  <w:rFonts w:eastAsia="SimSun"/>
                </w:rPr>
                <w:t>91.417</w:t>
              </w:r>
            </w:ins>
          </w:p>
        </w:tc>
        <w:tc>
          <w:tcPr>
            <w:tcW w:w="643" w:type="pct"/>
            <w:vAlign w:val="center"/>
          </w:tcPr>
          <w:p w14:paraId="1D924BE0" w14:textId="1904F689" w:rsidR="0081198D" w:rsidRPr="00C25669" w:rsidRDefault="0081198D" w:rsidP="0081198D">
            <w:pPr>
              <w:pStyle w:val="TAC"/>
              <w:rPr>
                <w:rFonts w:eastAsia="SimSun"/>
              </w:rPr>
            </w:pPr>
            <w:ins w:id="752" w:author="Nokia-2" w:date="2024-02-28T19:59:00Z">
              <w:r>
                <w:rPr>
                  <w:rFonts w:eastAsia="SimSun"/>
                </w:rPr>
                <w:t>91.417</w:t>
              </w:r>
            </w:ins>
          </w:p>
        </w:tc>
      </w:tr>
      <w:tr w:rsidR="0081198D" w:rsidRPr="00C25669" w14:paraId="3856ABDF" w14:textId="77777777" w:rsidTr="00853754">
        <w:trPr>
          <w:trHeight w:val="70"/>
          <w:jc w:val="center"/>
        </w:trPr>
        <w:tc>
          <w:tcPr>
            <w:tcW w:w="5000" w:type="pct"/>
            <w:gridSpan w:val="7"/>
          </w:tcPr>
          <w:p w14:paraId="09CE3729" w14:textId="77777777" w:rsidR="0081198D" w:rsidRPr="00C25669" w:rsidRDefault="0081198D" w:rsidP="0081198D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eastAsia="SimSun"/>
              </w:rPr>
              <w:t>ms</w:t>
            </w:r>
            <w:proofErr w:type="spellEnd"/>
            <w:proofErr w:type="gramEnd"/>
          </w:p>
          <w:p w14:paraId="22D2F934" w14:textId="77777777" w:rsidR="0081198D" w:rsidRDefault="0081198D" w:rsidP="0081198D">
            <w:pPr>
              <w:pStyle w:val="TAN"/>
              <w:rPr>
                <w:ins w:id="753" w:author="Nokia" w:date="2024-02-29T12:18:00Z"/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</w:t>
            </w:r>
            <w:proofErr w:type="gramStart"/>
            <w:r w:rsidRPr="00C25669">
              <w:rPr>
                <w:rFonts w:eastAsia="SimSun"/>
                <w:lang w:val="en-US"/>
              </w:rPr>
              <w:t>frames</w:t>
            </w:r>
            <w:proofErr w:type="gramEnd"/>
          </w:p>
          <w:p w14:paraId="2A6A4426" w14:textId="6AD442DD" w:rsidR="00123E01" w:rsidRDefault="00123E01" w:rsidP="0081198D">
            <w:pPr>
              <w:pStyle w:val="TAN"/>
              <w:rPr>
                <w:ins w:id="754" w:author="Nokia" w:date="2024-02-29T12:26:00Z"/>
                <w:rFonts w:cs="Arial"/>
                <w:szCs w:val="18"/>
                <w:lang w:val="en-US" w:eastAsia="fr-FR"/>
              </w:rPr>
            </w:pPr>
            <w:ins w:id="755" w:author="Nokia" w:date="2024-02-29T12:18:00Z">
              <w:r>
                <w:rPr>
                  <w:rFonts w:eastAsia="SimSun"/>
                  <w:lang w:val="en-US"/>
                </w:rPr>
                <w:t>Note 3:</w:t>
              </w:r>
              <w:r w:rsidRPr="00C25669">
                <w:rPr>
                  <w:rFonts w:eastAsia="SimSun"/>
                </w:rPr>
                <w:t xml:space="preserve"> </w:t>
              </w:r>
              <w:r w:rsidRPr="00C25669">
                <w:rPr>
                  <w:rFonts w:eastAsia="SimSun"/>
                </w:rPr>
                <w:tab/>
              </w:r>
            </w:ins>
            <w:ins w:id="756" w:author="Nokia" w:date="2024-02-29T12:26:00Z">
              <w:r w:rsidR="00A41E4E">
                <w:rPr>
                  <w:rFonts w:cs="Arial"/>
                  <w:szCs w:val="18"/>
                  <w:lang w:val="en-US" w:eastAsia="fr-FR"/>
                </w:rPr>
                <w:t>PDSCH is scheduled in PRB numbers from 0 to 32.</w:t>
              </w:r>
            </w:ins>
          </w:p>
          <w:p w14:paraId="695EE0CE" w14:textId="3EB94E18" w:rsidR="00A41E4E" w:rsidRDefault="00A41E4E" w:rsidP="0081198D">
            <w:pPr>
              <w:pStyle w:val="TAN"/>
              <w:rPr>
                <w:rFonts w:eastAsia="SimSun"/>
                <w:lang w:val="en-US"/>
              </w:rPr>
            </w:pPr>
            <w:ins w:id="757" w:author="Nokia" w:date="2024-02-29T12:26:00Z">
              <w:r>
                <w:rPr>
                  <w:rFonts w:eastAsia="SimSun"/>
                  <w:lang w:val="en-US"/>
                </w:rPr>
                <w:t xml:space="preserve">Note </w:t>
              </w:r>
            </w:ins>
            <w:ins w:id="758" w:author="Nokia" w:date="2024-02-29T12:27:00Z">
              <w:r>
                <w:rPr>
                  <w:rFonts w:eastAsia="SimSun"/>
                  <w:lang w:val="en-US"/>
                </w:rPr>
                <w:t>4</w:t>
              </w:r>
            </w:ins>
            <w:ins w:id="759" w:author="Nokia" w:date="2024-02-29T12:26:00Z">
              <w:r>
                <w:rPr>
                  <w:rFonts w:eastAsia="SimSun"/>
                  <w:lang w:val="en-US"/>
                </w:rPr>
                <w:t>:</w:t>
              </w:r>
              <w:r w:rsidRPr="00C25669">
                <w:rPr>
                  <w:rFonts w:eastAsia="SimSun"/>
                </w:rPr>
                <w:t xml:space="preserve"> </w:t>
              </w:r>
              <w:r w:rsidRPr="00C25669">
                <w:rPr>
                  <w:rFonts w:eastAsia="SimSun"/>
                </w:rPr>
                <w:tab/>
              </w:r>
              <w:r>
                <w:rPr>
                  <w:rFonts w:cs="Arial"/>
                  <w:szCs w:val="18"/>
                  <w:lang w:val="en-US" w:eastAsia="fr-FR"/>
                </w:rPr>
                <w:t xml:space="preserve">PDSCH is scheduled in PRB numbers from </w:t>
              </w:r>
            </w:ins>
            <w:ins w:id="760" w:author="Nokia" w:date="2024-02-29T12:27:00Z">
              <w:r>
                <w:rPr>
                  <w:rFonts w:cs="Arial"/>
                  <w:szCs w:val="18"/>
                  <w:lang w:val="en-US" w:eastAsia="fr-FR"/>
                </w:rPr>
                <w:t>33</w:t>
              </w:r>
            </w:ins>
            <w:ins w:id="761" w:author="Nokia" w:date="2024-02-29T12:26:00Z">
              <w:r>
                <w:rPr>
                  <w:rFonts w:cs="Arial"/>
                  <w:szCs w:val="18"/>
                  <w:lang w:val="en-US" w:eastAsia="fr-FR"/>
                </w:rPr>
                <w:t xml:space="preserve"> to </w:t>
              </w:r>
            </w:ins>
            <w:ins w:id="762" w:author="Nokia" w:date="2024-02-29T12:27:00Z">
              <w:r>
                <w:rPr>
                  <w:rFonts w:cs="Arial"/>
                  <w:szCs w:val="18"/>
                  <w:lang w:val="en-US" w:eastAsia="fr-FR"/>
                </w:rPr>
                <w:t>65</w:t>
              </w:r>
            </w:ins>
            <w:ins w:id="763" w:author="Nokia" w:date="2024-02-29T12:26:00Z">
              <w:r>
                <w:rPr>
                  <w:rFonts w:cs="Arial"/>
                  <w:szCs w:val="18"/>
                  <w:lang w:val="en-US" w:eastAsia="fr-FR"/>
                </w:rPr>
                <w:t>.</w:t>
              </w:r>
            </w:ins>
          </w:p>
          <w:p w14:paraId="4726D8C4" w14:textId="334A24BC" w:rsidR="0081198D" w:rsidRPr="00C25669" w:rsidRDefault="0081198D" w:rsidP="0081198D">
            <w:pPr>
              <w:pStyle w:val="TAN"/>
              <w:rPr>
                <w:rFonts w:eastAsia="SimSun"/>
              </w:rPr>
            </w:pPr>
          </w:p>
        </w:tc>
      </w:tr>
      <w:tr w:rsidR="00123E01" w:rsidRPr="00C25669" w14:paraId="753B8EB4" w14:textId="77777777" w:rsidTr="00853754">
        <w:trPr>
          <w:trHeight w:val="70"/>
          <w:jc w:val="center"/>
          <w:ins w:id="764" w:author="Nokia" w:date="2024-02-29T12:18:00Z"/>
        </w:trPr>
        <w:tc>
          <w:tcPr>
            <w:tcW w:w="5000" w:type="pct"/>
            <w:gridSpan w:val="7"/>
          </w:tcPr>
          <w:p w14:paraId="0B2DC06B" w14:textId="77777777" w:rsidR="00123E01" w:rsidRPr="00C25669" w:rsidRDefault="00123E01" w:rsidP="0081198D">
            <w:pPr>
              <w:pStyle w:val="TAN"/>
              <w:rPr>
                <w:ins w:id="765" w:author="Nokia" w:date="2024-02-29T12:18:00Z"/>
                <w:rFonts w:eastAsia="SimSun"/>
              </w:rPr>
            </w:pPr>
          </w:p>
        </w:tc>
      </w:tr>
    </w:tbl>
    <w:p w14:paraId="700C6D97" w14:textId="77777777" w:rsidR="004E5498" w:rsidRPr="00C25669" w:rsidRDefault="004E5498" w:rsidP="004E5498">
      <w:pPr>
        <w:rPr>
          <w:rFonts w:eastAsia="SimSun"/>
        </w:rPr>
      </w:pPr>
    </w:p>
    <w:p w14:paraId="376777E2" w14:textId="59A23279" w:rsidR="008626D0" w:rsidRDefault="008626D0" w:rsidP="008626D0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 w:rsidR="00A45749">
        <w:rPr>
          <w:noProof/>
          <w:highlight w:val="yellow"/>
        </w:rPr>
        <w:t>2</w:t>
      </w:r>
      <w:r>
        <w:rPr>
          <w:noProof/>
          <w:highlight w:val="yellow"/>
        </w:rPr>
        <w:t xml:space="preserve"> &gt;&gt;</w:t>
      </w:r>
    </w:p>
    <w:sectPr w:rsidR="008626D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36405" w14:textId="77777777" w:rsidR="008B7211" w:rsidRDefault="008B7211">
      <w:r>
        <w:separator/>
      </w:r>
    </w:p>
  </w:endnote>
  <w:endnote w:type="continuationSeparator" w:id="0">
    <w:p w14:paraId="440BF46A" w14:textId="77777777" w:rsidR="008B7211" w:rsidRDefault="008B7211">
      <w:r>
        <w:continuationSeparator/>
      </w:r>
    </w:p>
  </w:endnote>
  <w:endnote w:type="continuationNotice" w:id="1">
    <w:p w14:paraId="040792DF" w14:textId="77777777" w:rsidR="008B7211" w:rsidRDefault="008B72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4D35F" w14:textId="77777777" w:rsidR="008B7211" w:rsidRDefault="008B7211">
      <w:r>
        <w:separator/>
      </w:r>
    </w:p>
  </w:footnote>
  <w:footnote w:type="continuationSeparator" w:id="0">
    <w:p w14:paraId="4EE54954" w14:textId="77777777" w:rsidR="008B7211" w:rsidRDefault="008B7211">
      <w:r>
        <w:continuationSeparator/>
      </w:r>
    </w:p>
  </w:footnote>
  <w:footnote w:type="continuationNotice" w:id="1">
    <w:p w14:paraId="686DC68A" w14:textId="77777777" w:rsidR="008B7211" w:rsidRDefault="008B72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6AC1"/>
    <w:multiLevelType w:val="hybridMultilevel"/>
    <w:tmpl w:val="770C7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C2FAA"/>
    <w:multiLevelType w:val="multilevel"/>
    <w:tmpl w:val="8F22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98799B"/>
    <w:multiLevelType w:val="hybridMultilevel"/>
    <w:tmpl w:val="252E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A3326"/>
    <w:multiLevelType w:val="multilevel"/>
    <w:tmpl w:val="0D6E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36177">
    <w:abstractNumId w:val="1"/>
    <w:lvlOverride w:ilvl="0">
      <w:startOverride w:val="1"/>
    </w:lvlOverride>
  </w:num>
  <w:num w:numId="2" w16cid:durableId="1083140127">
    <w:abstractNumId w:val="3"/>
  </w:num>
  <w:num w:numId="3" w16cid:durableId="1942179238">
    <w:abstractNumId w:val="2"/>
  </w:num>
  <w:num w:numId="4" w16cid:durableId="308097976">
    <w:abstractNumId w:val="0"/>
  </w:num>
  <w:num w:numId="5" w16cid:durableId="10400096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2">
    <w15:presenceInfo w15:providerId="None" w15:userId="Nokia2"/>
  </w15:person>
  <w15:person w15:author="Nokia-2">
    <w15:presenceInfo w15:providerId="None" w15:userId="Nokia-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00C4F"/>
    <w:rsid w:val="000031F3"/>
    <w:rsid w:val="0000556A"/>
    <w:rsid w:val="00007BD9"/>
    <w:rsid w:val="000103B8"/>
    <w:rsid w:val="00014B56"/>
    <w:rsid w:val="0001643A"/>
    <w:rsid w:val="00022E4A"/>
    <w:rsid w:val="000232B4"/>
    <w:rsid w:val="00025BC9"/>
    <w:rsid w:val="00026057"/>
    <w:rsid w:val="0003098E"/>
    <w:rsid w:val="00030B1F"/>
    <w:rsid w:val="00031E26"/>
    <w:rsid w:val="00032B1D"/>
    <w:rsid w:val="00032D30"/>
    <w:rsid w:val="000416B6"/>
    <w:rsid w:val="00041A97"/>
    <w:rsid w:val="00042651"/>
    <w:rsid w:val="00045EA3"/>
    <w:rsid w:val="0004671A"/>
    <w:rsid w:val="00046CEB"/>
    <w:rsid w:val="00047147"/>
    <w:rsid w:val="00051934"/>
    <w:rsid w:val="0005222F"/>
    <w:rsid w:val="0005250F"/>
    <w:rsid w:val="00054864"/>
    <w:rsid w:val="00056277"/>
    <w:rsid w:val="00056DAC"/>
    <w:rsid w:val="00057379"/>
    <w:rsid w:val="00060C0A"/>
    <w:rsid w:val="00062E7E"/>
    <w:rsid w:val="000634B0"/>
    <w:rsid w:val="000665F1"/>
    <w:rsid w:val="00067524"/>
    <w:rsid w:val="00067DFF"/>
    <w:rsid w:val="00071FDE"/>
    <w:rsid w:val="000728D1"/>
    <w:rsid w:val="000768C0"/>
    <w:rsid w:val="000779D5"/>
    <w:rsid w:val="000836FF"/>
    <w:rsid w:val="00084E76"/>
    <w:rsid w:val="00085556"/>
    <w:rsid w:val="000909D6"/>
    <w:rsid w:val="00090AD6"/>
    <w:rsid w:val="00094491"/>
    <w:rsid w:val="00095937"/>
    <w:rsid w:val="00096724"/>
    <w:rsid w:val="000A6394"/>
    <w:rsid w:val="000B2CED"/>
    <w:rsid w:val="000B4FE8"/>
    <w:rsid w:val="000B6A34"/>
    <w:rsid w:val="000B6DB6"/>
    <w:rsid w:val="000B71BE"/>
    <w:rsid w:val="000B7FED"/>
    <w:rsid w:val="000C038A"/>
    <w:rsid w:val="000C1123"/>
    <w:rsid w:val="000C16CF"/>
    <w:rsid w:val="000C22FB"/>
    <w:rsid w:val="000C4F1C"/>
    <w:rsid w:val="000C4F87"/>
    <w:rsid w:val="000C6598"/>
    <w:rsid w:val="000D041E"/>
    <w:rsid w:val="000D0673"/>
    <w:rsid w:val="000D26A5"/>
    <w:rsid w:val="000D2D35"/>
    <w:rsid w:val="000D3A25"/>
    <w:rsid w:val="000D44B3"/>
    <w:rsid w:val="000E41A5"/>
    <w:rsid w:val="000E685D"/>
    <w:rsid w:val="000E7797"/>
    <w:rsid w:val="000E7B18"/>
    <w:rsid w:val="000F3040"/>
    <w:rsid w:val="000F3825"/>
    <w:rsid w:val="000F60D2"/>
    <w:rsid w:val="00101167"/>
    <w:rsid w:val="00101426"/>
    <w:rsid w:val="00106150"/>
    <w:rsid w:val="00110EE3"/>
    <w:rsid w:val="00111772"/>
    <w:rsid w:val="00113141"/>
    <w:rsid w:val="00113AF8"/>
    <w:rsid w:val="001140F6"/>
    <w:rsid w:val="00123E01"/>
    <w:rsid w:val="001253C9"/>
    <w:rsid w:val="00126BCC"/>
    <w:rsid w:val="00132B18"/>
    <w:rsid w:val="00132BA9"/>
    <w:rsid w:val="00137502"/>
    <w:rsid w:val="00141160"/>
    <w:rsid w:val="00145D43"/>
    <w:rsid w:val="00146268"/>
    <w:rsid w:val="00146499"/>
    <w:rsid w:val="001537D2"/>
    <w:rsid w:val="0016175B"/>
    <w:rsid w:val="00174759"/>
    <w:rsid w:val="0018174C"/>
    <w:rsid w:val="00182B90"/>
    <w:rsid w:val="00183E9F"/>
    <w:rsid w:val="00190F83"/>
    <w:rsid w:val="0019107C"/>
    <w:rsid w:val="00192C46"/>
    <w:rsid w:val="001949E5"/>
    <w:rsid w:val="00195EAC"/>
    <w:rsid w:val="001A08B3"/>
    <w:rsid w:val="001A2CA0"/>
    <w:rsid w:val="001A3C01"/>
    <w:rsid w:val="001A4359"/>
    <w:rsid w:val="001A44E2"/>
    <w:rsid w:val="001A7B60"/>
    <w:rsid w:val="001B1D4A"/>
    <w:rsid w:val="001B2976"/>
    <w:rsid w:val="001B52F0"/>
    <w:rsid w:val="001B72E5"/>
    <w:rsid w:val="001B7A65"/>
    <w:rsid w:val="001B7B74"/>
    <w:rsid w:val="001C0006"/>
    <w:rsid w:val="001C1698"/>
    <w:rsid w:val="001C2E61"/>
    <w:rsid w:val="001D0621"/>
    <w:rsid w:val="001D5605"/>
    <w:rsid w:val="001D66E8"/>
    <w:rsid w:val="001D7AD2"/>
    <w:rsid w:val="001E1020"/>
    <w:rsid w:val="001E143E"/>
    <w:rsid w:val="001E1C44"/>
    <w:rsid w:val="001E41F3"/>
    <w:rsid w:val="001E5EE1"/>
    <w:rsid w:val="001F0ADB"/>
    <w:rsid w:val="001F30F1"/>
    <w:rsid w:val="001F5445"/>
    <w:rsid w:val="001F5AF5"/>
    <w:rsid w:val="001F616B"/>
    <w:rsid w:val="001F7850"/>
    <w:rsid w:val="00200357"/>
    <w:rsid w:val="00201B56"/>
    <w:rsid w:val="0020285B"/>
    <w:rsid w:val="00202F4A"/>
    <w:rsid w:val="00207240"/>
    <w:rsid w:val="0021210C"/>
    <w:rsid w:val="00216921"/>
    <w:rsid w:val="00217F25"/>
    <w:rsid w:val="002205E1"/>
    <w:rsid w:val="002215DA"/>
    <w:rsid w:val="00224049"/>
    <w:rsid w:val="00224A84"/>
    <w:rsid w:val="00226222"/>
    <w:rsid w:val="00230514"/>
    <w:rsid w:val="00237A31"/>
    <w:rsid w:val="00241FD0"/>
    <w:rsid w:val="00242E10"/>
    <w:rsid w:val="0025191F"/>
    <w:rsid w:val="00251E80"/>
    <w:rsid w:val="002527FE"/>
    <w:rsid w:val="002546A3"/>
    <w:rsid w:val="00255DB5"/>
    <w:rsid w:val="00256DD9"/>
    <w:rsid w:val="00256EC5"/>
    <w:rsid w:val="00257EC7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011C"/>
    <w:rsid w:val="0028298D"/>
    <w:rsid w:val="00284FEB"/>
    <w:rsid w:val="002860C4"/>
    <w:rsid w:val="00290B97"/>
    <w:rsid w:val="002920F9"/>
    <w:rsid w:val="002957B9"/>
    <w:rsid w:val="002A4A13"/>
    <w:rsid w:val="002A7A0A"/>
    <w:rsid w:val="002B28A7"/>
    <w:rsid w:val="002B3186"/>
    <w:rsid w:val="002B42CF"/>
    <w:rsid w:val="002B5741"/>
    <w:rsid w:val="002C055D"/>
    <w:rsid w:val="002C147B"/>
    <w:rsid w:val="002C171E"/>
    <w:rsid w:val="002C7976"/>
    <w:rsid w:val="002D0FC6"/>
    <w:rsid w:val="002D3433"/>
    <w:rsid w:val="002D5C9F"/>
    <w:rsid w:val="002D669B"/>
    <w:rsid w:val="002D68DB"/>
    <w:rsid w:val="002D7F44"/>
    <w:rsid w:val="002E04DF"/>
    <w:rsid w:val="002E0E9D"/>
    <w:rsid w:val="002E1D9C"/>
    <w:rsid w:val="002E21C2"/>
    <w:rsid w:val="002E3301"/>
    <w:rsid w:val="002E351A"/>
    <w:rsid w:val="002E472E"/>
    <w:rsid w:val="002E6362"/>
    <w:rsid w:val="002E75F4"/>
    <w:rsid w:val="002F0097"/>
    <w:rsid w:val="002F226F"/>
    <w:rsid w:val="002F44E8"/>
    <w:rsid w:val="002F4BE1"/>
    <w:rsid w:val="002F6692"/>
    <w:rsid w:val="002F6D68"/>
    <w:rsid w:val="00305409"/>
    <w:rsid w:val="00311AD7"/>
    <w:rsid w:val="003163A8"/>
    <w:rsid w:val="00320204"/>
    <w:rsid w:val="003211D9"/>
    <w:rsid w:val="00326993"/>
    <w:rsid w:val="00330CCA"/>
    <w:rsid w:val="00333FE0"/>
    <w:rsid w:val="00334562"/>
    <w:rsid w:val="00340370"/>
    <w:rsid w:val="0034238C"/>
    <w:rsid w:val="003424E5"/>
    <w:rsid w:val="003433AF"/>
    <w:rsid w:val="00344C67"/>
    <w:rsid w:val="00353B62"/>
    <w:rsid w:val="00357B93"/>
    <w:rsid w:val="003606D1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75BC3"/>
    <w:rsid w:val="00375F1C"/>
    <w:rsid w:val="003830F1"/>
    <w:rsid w:val="00386BC0"/>
    <w:rsid w:val="00390EA5"/>
    <w:rsid w:val="0039269D"/>
    <w:rsid w:val="003936AD"/>
    <w:rsid w:val="00393B4F"/>
    <w:rsid w:val="00397460"/>
    <w:rsid w:val="003A0562"/>
    <w:rsid w:val="003A25BC"/>
    <w:rsid w:val="003A3167"/>
    <w:rsid w:val="003A4A0B"/>
    <w:rsid w:val="003A64F0"/>
    <w:rsid w:val="003B05E6"/>
    <w:rsid w:val="003B1CBB"/>
    <w:rsid w:val="003B2F8E"/>
    <w:rsid w:val="003B481B"/>
    <w:rsid w:val="003B4E75"/>
    <w:rsid w:val="003B5D1C"/>
    <w:rsid w:val="003B7BA0"/>
    <w:rsid w:val="003B7ECF"/>
    <w:rsid w:val="003C0F82"/>
    <w:rsid w:val="003C25B1"/>
    <w:rsid w:val="003C5179"/>
    <w:rsid w:val="003D36A1"/>
    <w:rsid w:val="003D394C"/>
    <w:rsid w:val="003D47A5"/>
    <w:rsid w:val="003D48F0"/>
    <w:rsid w:val="003D4F1D"/>
    <w:rsid w:val="003E1A36"/>
    <w:rsid w:val="003E5653"/>
    <w:rsid w:val="003E675E"/>
    <w:rsid w:val="003F0FD3"/>
    <w:rsid w:val="003F25E0"/>
    <w:rsid w:val="003F41EA"/>
    <w:rsid w:val="003F4801"/>
    <w:rsid w:val="003F5C4D"/>
    <w:rsid w:val="003F695A"/>
    <w:rsid w:val="003F7474"/>
    <w:rsid w:val="003F773A"/>
    <w:rsid w:val="003F7B42"/>
    <w:rsid w:val="004057C6"/>
    <w:rsid w:val="00405972"/>
    <w:rsid w:val="004101E9"/>
    <w:rsid w:val="00410371"/>
    <w:rsid w:val="004131A4"/>
    <w:rsid w:val="0041374B"/>
    <w:rsid w:val="00414EDB"/>
    <w:rsid w:val="00416F29"/>
    <w:rsid w:val="004179A1"/>
    <w:rsid w:val="0042234C"/>
    <w:rsid w:val="00422C16"/>
    <w:rsid w:val="00422EE6"/>
    <w:rsid w:val="004242F1"/>
    <w:rsid w:val="004255AA"/>
    <w:rsid w:val="00431B15"/>
    <w:rsid w:val="00435470"/>
    <w:rsid w:val="00435A1D"/>
    <w:rsid w:val="00435AB6"/>
    <w:rsid w:val="004362C2"/>
    <w:rsid w:val="0043640C"/>
    <w:rsid w:val="00437F60"/>
    <w:rsid w:val="004422B7"/>
    <w:rsid w:val="00442451"/>
    <w:rsid w:val="00444C18"/>
    <w:rsid w:val="00445EE4"/>
    <w:rsid w:val="0045023F"/>
    <w:rsid w:val="00460175"/>
    <w:rsid w:val="00462827"/>
    <w:rsid w:val="00463014"/>
    <w:rsid w:val="00463152"/>
    <w:rsid w:val="00466E4F"/>
    <w:rsid w:val="004673A5"/>
    <w:rsid w:val="00471CBF"/>
    <w:rsid w:val="00472A77"/>
    <w:rsid w:val="00473AB5"/>
    <w:rsid w:val="00474098"/>
    <w:rsid w:val="004769CE"/>
    <w:rsid w:val="004830AA"/>
    <w:rsid w:val="00483D7C"/>
    <w:rsid w:val="00487054"/>
    <w:rsid w:val="004956FC"/>
    <w:rsid w:val="004A18B9"/>
    <w:rsid w:val="004A44E1"/>
    <w:rsid w:val="004A7BCC"/>
    <w:rsid w:val="004B0A40"/>
    <w:rsid w:val="004B1573"/>
    <w:rsid w:val="004B1FDA"/>
    <w:rsid w:val="004B23BE"/>
    <w:rsid w:val="004B45FD"/>
    <w:rsid w:val="004B75B7"/>
    <w:rsid w:val="004C1C58"/>
    <w:rsid w:val="004C4CA0"/>
    <w:rsid w:val="004C5711"/>
    <w:rsid w:val="004C65EC"/>
    <w:rsid w:val="004C71DA"/>
    <w:rsid w:val="004D07C9"/>
    <w:rsid w:val="004D2CAD"/>
    <w:rsid w:val="004D6FB9"/>
    <w:rsid w:val="004E3FEF"/>
    <w:rsid w:val="004E5498"/>
    <w:rsid w:val="004F0C3E"/>
    <w:rsid w:val="004F16E6"/>
    <w:rsid w:val="004F46BC"/>
    <w:rsid w:val="00501090"/>
    <w:rsid w:val="00501CD3"/>
    <w:rsid w:val="00501F90"/>
    <w:rsid w:val="00504722"/>
    <w:rsid w:val="00510899"/>
    <w:rsid w:val="00514430"/>
    <w:rsid w:val="0051580D"/>
    <w:rsid w:val="005216E7"/>
    <w:rsid w:val="0052405C"/>
    <w:rsid w:val="00524868"/>
    <w:rsid w:val="00527E34"/>
    <w:rsid w:val="00532940"/>
    <w:rsid w:val="00537CD4"/>
    <w:rsid w:val="0054096D"/>
    <w:rsid w:val="00541234"/>
    <w:rsid w:val="00541BCB"/>
    <w:rsid w:val="005429A5"/>
    <w:rsid w:val="00542A54"/>
    <w:rsid w:val="00542FDF"/>
    <w:rsid w:val="005452EB"/>
    <w:rsid w:val="00547111"/>
    <w:rsid w:val="005555A7"/>
    <w:rsid w:val="0055619D"/>
    <w:rsid w:val="005569FD"/>
    <w:rsid w:val="00564972"/>
    <w:rsid w:val="00565C8C"/>
    <w:rsid w:val="00570813"/>
    <w:rsid w:val="00573038"/>
    <w:rsid w:val="005769D6"/>
    <w:rsid w:val="00577825"/>
    <w:rsid w:val="00583201"/>
    <w:rsid w:val="00584B92"/>
    <w:rsid w:val="00584CF2"/>
    <w:rsid w:val="005868AB"/>
    <w:rsid w:val="00586AD2"/>
    <w:rsid w:val="00586C2B"/>
    <w:rsid w:val="00591C31"/>
    <w:rsid w:val="00592D74"/>
    <w:rsid w:val="00593D7D"/>
    <w:rsid w:val="00597428"/>
    <w:rsid w:val="0059764B"/>
    <w:rsid w:val="005A14EE"/>
    <w:rsid w:val="005A26A7"/>
    <w:rsid w:val="005A2C85"/>
    <w:rsid w:val="005A4D77"/>
    <w:rsid w:val="005A6041"/>
    <w:rsid w:val="005A78C2"/>
    <w:rsid w:val="005B28CB"/>
    <w:rsid w:val="005B2AAA"/>
    <w:rsid w:val="005B3A70"/>
    <w:rsid w:val="005B75A8"/>
    <w:rsid w:val="005B7A41"/>
    <w:rsid w:val="005D0302"/>
    <w:rsid w:val="005D3C36"/>
    <w:rsid w:val="005D41BE"/>
    <w:rsid w:val="005D4ACB"/>
    <w:rsid w:val="005D637B"/>
    <w:rsid w:val="005E08A5"/>
    <w:rsid w:val="005E271F"/>
    <w:rsid w:val="005E2C44"/>
    <w:rsid w:val="005E4414"/>
    <w:rsid w:val="005F14DE"/>
    <w:rsid w:val="005F25CF"/>
    <w:rsid w:val="005F35A2"/>
    <w:rsid w:val="005F37A7"/>
    <w:rsid w:val="005F3CB0"/>
    <w:rsid w:val="00600C1B"/>
    <w:rsid w:val="00603B29"/>
    <w:rsid w:val="006052D0"/>
    <w:rsid w:val="00606652"/>
    <w:rsid w:val="00607221"/>
    <w:rsid w:val="006104E2"/>
    <w:rsid w:val="00611FE3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47126"/>
    <w:rsid w:val="006515D5"/>
    <w:rsid w:val="00654991"/>
    <w:rsid w:val="00655B50"/>
    <w:rsid w:val="00657522"/>
    <w:rsid w:val="006618B5"/>
    <w:rsid w:val="00662BBC"/>
    <w:rsid w:val="00665A0B"/>
    <w:rsid w:val="00665C47"/>
    <w:rsid w:val="006729DD"/>
    <w:rsid w:val="006762B3"/>
    <w:rsid w:val="0068071C"/>
    <w:rsid w:val="00680781"/>
    <w:rsid w:val="00680D4D"/>
    <w:rsid w:val="00681753"/>
    <w:rsid w:val="0068193E"/>
    <w:rsid w:val="00681BB2"/>
    <w:rsid w:val="00691D95"/>
    <w:rsid w:val="006934FD"/>
    <w:rsid w:val="0069449F"/>
    <w:rsid w:val="00695808"/>
    <w:rsid w:val="006A042B"/>
    <w:rsid w:val="006A11F7"/>
    <w:rsid w:val="006A22A4"/>
    <w:rsid w:val="006A6BAE"/>
    <w:rsid w:val="006B1DF7"/>
    <w:rsid w:val="006B2957"/>
    <w:rsid w:val="006B3336"/>
    <w:rsid w:val="006B46FB"/>
    <w:rsid w:val="006B5948"/>
    <w:rsid w:val="006B62CF"/>
    <w:rsid w:val="006B6894"/>
    <w:rsid w:val="006D32F6"/>
    <w:rsid w:val="006D3631"/>
    <w:rsid w:val="006D544E"/>
    <w:rsid w:val="006E21FB"/>
    <w:rsid w:val="006E67AE"/>
    <w:rsid w:val="006E7127"/>
    <w:rsid w:val="006E713E"/>
    <w:rsid w:val="006E7D9F"/>
    <w:rsid w:val="006F4651"/>
    <w:rsid w:val="006F49CD"/>
    <w:rsid w:val="0070247B"/>
    <w:rsid w:val="00703BE5"/>
    <w:rsid w:val="00705814"/>
    <w:rsid w:val="00707096"/>
    <w:rsid w:val="00707D8E"/>
    <w:rsid w:val="0071354B"/>
    <w:rsid w:val="00716291"/>
    <w:rsid w:val="007176FF"/>
    <w:rsid w:val="00720485"/>
    <w:rsid w:val="00720C0E"/>
    <w:rsid w:val="007244E4"/>
    <w:rsid w:val="00725A06"/>
    <w:rsid w:val="007272F2"/>
    <w:rsid w:val="00727E77"/>
    <w:rsid w:val="0073266E"/>
    <w:rsid w:val="00736BF3"/>
    <w:rsid w:val="007372B2"/>
    <w:rsid w:val="00745289"/>
    <w:rsid w:val="007453FA"/>
    <w:rsid w:val="00745DA9"/>
    <w:rsid w:val="00746124"/>
    <w:rsid w:val="007465A6"/>
    <w:rsid w:val="007605D3"/>
    <w:rsid w:val="007619AA"/>
    <w:rsid w:val="00763CFA"/>
    <w:rsid w:val="007646CB"/>
    <w:rsid w:val="00770618"/>
    <w:rsid w:val="00774484"/>
    <w:rsid w:val="00776D28"/>
    <w:rsid w:val="007816AA"/>
    <w:rsid w:val="0078253D"/>
    <w:rsid w:val="00792342"/>
    <w:rsid w:val="007937EF"/>
    <w:rsid w:val="007977A8"/>
    <w:rsid w:val="00797A23"/>
    <w:rsid w:val="007A10DC"/>
    <w:rsid w:val="007A1C07"/>
    <w:rsid w:val="007A23F0"/>
    <w:rsid w:val="007A5FD7"/>
    <w:rsid w:val="007A692F"/>
    <w:rsid w:val="007A6D0B"/>
    <w:rsid w:val="007B0424"/>
    <w:rsid w:val="007B08C8"/>
    <w:rsid w:val="007B1CCD"/>
    <w:rsid w:val="007B512A"/>
    <w:rsid w:val="007C1B4E"/>
    <w:rsid w:val="007C2097"/>
    <w:rsid w:val="007C2137"/>
    <w:rsid w:val="007C3C43"/>
    <w:rsid w:val="007C52C8"/>
    <w:rsid w:val="007C581A"/>
    <w:rsid w:val="007D5EDB"/>
    <w:rsid w:val="007D6A07"/>
    <w:rsid w:val="007E0546"/>
    <w:rsid w:val="007E6486"/>
    <w:rsid w:val="007E681C"/>
    <w:rsid w:val="007E7591"/>
    <w:rsid w:val="007E76F0"/>
    <w:rsid w:val="007F6288"/>
    <w:rsid w:val="007F7259"/>
    <w:rsid w:val="008009D7"/>
    <w:rsid w:val="008038D0"/>
    <w:rsid w:val="008040A8"/>
    <w:rsid w:val="00805918"/>
    <w:rsid w:val="00807DAE"/>
    <w:rsid w:val="0081198D"/>
    <w:rsid w:val="00815200"/>
    <w:rsid w:val="00817B8F"/>
    <w:rsid w:val="00821BFC"/>
    <w:rsid w:val="008279FA"/>
    <w:rsid w:val="0083051D"/>
    <w:rsid w:val="0083094A"/>
    <w:rsid w:val="00831342"/>
    <w:rsid w:val="00833CC1"/>
    <w:rsid w:val="00834C32"/>
    <w:rsid w:val="00834CEE"/>
    <w:rsid w:val="00835BAF"/>
    <w:rsid w:val="00841B10"/>
    <w:rsid w:val="00845318"/>
    <w:rsid w:val="00851DFD"/>
    <w:rsid w:val="00857835"/>
    <w:rsid w:val="008626D0"/>
    <w:rsid w:val="008626E7"/>
    <w:rsid w:val="00863912"/>
    <w:rsid w:val="00864D1B"/>
    <w:rsid w:val="00865508"/>
    <w:rsid w:val="008662EA"/>
    <w:rsid w:val="00867F9B"/>
    <w:rsid w:val="00870474"/>
    <w:rsid w:val="00870EE7"/>
    <w:rsid w:val="00873430"/>
    <w:rsid w:val="008748F3"/>
    <w:rsid w:val="00875247"/>
    <w:rsid w:val="00881923"/>
    <w:rsid w:val="0088296B"/>
    <w:rsid w:val="0088561E"/>
    <w:rsid w:val="008863B9"/>
    <w:rsid w:val="0088774E"/>
    <w:rsid w:val="00891480"/>
    <w:rsid w:val="00896CF0"/>
    <w:rsid w:val="008A09AC"/>
    <w:rsid w:val="008A2CA6"/>
    <w:rsid w:val="008A3C43"/>
    <w:rsid w:val="008A45A6"/>
    <w:rsid w:val="008A6E7A"/>
    <w:rsid w:val="008A6E7F"/>
    <w:rsid w:val="008B4465"/>
    <w:rsid w:val="008B56DB"/>
    <w:rsid w:val="008B6307"/>
    <w:rsid w:val="008B7211"/>
    <w:rsid w:val="008B756D"/>
    <w:rsid w:val="008C1524"/>
    <w:rsid w:val="008C52C2"/>
    <w:rsid w:val="008C545E"/>
    <w:rsid w:val="008C6432"/>
    <w:rsid w:val="008D19EA"/>
    <w:rsid w:val="008D3B09"/>
    <w:rsid w:val="008D3F79"/>
    <w:rsid w:val="008D68B7"/>
    <w:rsid w:val="008E0287"/>
    <w:rsid w:val="008E4C06"/>
    <w:rsid w:val="008E5B26"/>
    <w:rsid w:val="008E7369"/>
    <w:rsid w:val="008F287E"/>
    <w:rsid w:val="008F3789"/>
    <w:rsid w:val="008F4A6F"/>
    <w:rsid w:val="008F686C"/>
    <w:rsid w:val="00901858"/>
    <w:rsid w:val="00902A16"/>
    <w:rsid w:val="00902FE7"/>
    <w:rsid w:val="00903254"/>
    <w:rsid w:val="00905337"/>
    <w:rsid w:val="00910707"/>
    <w:rsid w:val="00910C30"/>
    <w:rsid w:val="00911A41"/>
    <w:rsid w:val="009148DE"/>
    <w:rsid w:val="00920793"/>
    <w:rsid w:val="00922D3E"/>
    <w:rsid w:val="00923090"/>
    <w:rsid w:val="009244A1"/>
    <w:rsid w:val="009307EF"/>
    <w:rsid w:val="00934A7D"/>
    <w:rsid w:val="009379CD"/>
    <w:rsid w:val="0094064A"/>
    <w:rsid w:val="00941E30"/>
    <w:rsid w:val="00945DAE"/>
    <w:rsid w:val="00946AA0"/>
    <w:rsid w:val="00947205"/>
    <w:rsid w:val="00950656"/>
    <w:rsid w:val="00956BFB"/>
    <w:rsid w:val="009604A5"/>
    <w:rsid w:val="00965585"/>
    <w:rsid w:val="00965685"/>
    <w:rsid w:val="00975CE7"/>
    <w:rsid w:val="009777D9"/>
    <w:rsid w:val="00984272"/>
    <w:rsid w:val="009857DA"/>
    <w:rsid w:val="00991B88"/>
    <w:rsid w:val="00993D22"/>
    <w:rsid w:val="009942E7"/>
    <w:rsid w:val="00994C8E"/>
    <w:rsid w:val="00994E16"/>
    <w:rsid w:val="009960A8"/>
    <w:rsid w:val="00996DC0"/>
    <w:rsid w:val="009A052B"/>
    <w:rsid w:val="009A28C5"/>
    <w:rsid w:val="009A4201"/>
    <w:rsid w:val="009A4750"/>
    <w:rsid w:val="009A5753"/>
    <w:rsid w:val="009A579D"/>
    <w:rsid w:val="009A7C3F"/>
    <w:rsid w:val="009A7D5C"/>
    <w:rsid w:val="009B0024"/>
    <w:rsid w:val="009B1B6D"/>
    <w:rsid w:val="009B1E44"/>
    <w:rsid w:val="009B2E1E"/>
    <w:rsid w:val="009B56CD"/>
    <w:rsid w:val="009B6907"/>
    <w:rsid w:val="009B715C"/>
    <w:rsid w:val="009C0486"/>
    <w:rsid w:val="009C0E68"/>
    <w:rsid w:val="009C1A83"/>
    <w:rsid w:val="009C33EA"/>
    <w:rsid w:val="009C551B"/>
    <w:rsid w:val="009C73BA"/>
    <w:rsid w:val="009C7BDB"/>
    <w:rsid w:val="009C7BE3"/>
    <w:rsid w:val="009D088D"/>
    <w:rsid w:val="009E0989"/>
    <w:rsid w:val="009E0DFE"/>
    <w:rsid w:val="009E3297"/>
    <w:rsid w:val="009F3E50"/>
    <w:rsid w:val="009F734F"/>
    <w:rsid w:val="009F7DD4"/>
    <w:rsid w:val="00A0031D"/>
    <w:rsid w:val="00A00562"/>
    <w:rsid w:val="00A0249A"/>
    <w:rsid w:val="00A0255D"/>
    <w:rsid w:val="00A05736"/>
    <w:rsid w:val="00A05746"/>
    <w:rsid w:val="00A129A7"/>
    <w:rsid w:val="00A16925"/>
    <w:rsid w:val="00A16E2C"/>
    <w:rsid w:val="00A17C25"/>
    <w:rsid w:val="00A22896"/>
    <w:rsid w:val="00A238D6"/>
    <w:rsid w:val="00A246B6"/>
    <w:rsid w:val="00A266C6"/>
    <w:rsid w:val="00A2791C"/>
    <w:rsid w:val="00A352D2"/>
    <w:rsid w:val="00A36106"/>
    <w:rsid w:val="00A41E4E"/>
    <w:rsid w:val="00A433F8"/>
    <w:rsid w:val="00A44443"/>
    <w:rsid w:val="00A45749"/>
    <w:rsid w:val="00A45C83"/>
    <w:rsid w:val="00A47586"/>
    <w:rsid w:val="00A47E70"/>
    <w:rsid w:val="00A50CF0"/>
    <w:rsid w:val="00A52403"/>
    <w:rsid w:val="00A55900"/>
    <w:rsid w:val="00A55BF7"/>
    <w:rsid w:val="00A57A9E"/>
    <w:rsid w:val="00A6024A"/>
    <w:rsid w:val="00A6037C"/>
    <w:rsid w:val="00A61A44"/>
    <w:rsid w:val="00A62FFE"/>
    <w:rsid w:val="00A64C5C"/>
    <w:rsid w:val="00A66274"/>
    <w:rsid w:val="00A662B6"/>
    <w:rsid w:val="00A715D3"/>
    <w:rsid w:val="00A74DA0"/>
    <w:rsid w:val="00A75B35"/>
    <w:rsid w:val="00A76198"/>
    <w:rsid w:val="00A7671C"/>
    <w:rsid w:val="00A767D7"/>
    <w:rsid w:val="00A77E92"/>
    <w:rsid w:val="00A82A36"/>
    <w:rsid w:val="00A83AA1"/>
    <w:rsid w:val="00A87501"/>
    <w:rsid w:val="00A90B10"/>
    <w:rsid w:val="00A91445"/>
    <w:rsid w:val="00A95685"/>
    <w:rsid w:val="00AA0468"/>
    <w:rsid w:val="00AA2CBC"/>
    <w:rsid w:val="00AA4EDE"/>
    <w:rsid w:val="00AA507D"/>
    <w:rsid w:val="00AA65FE"/>
    <w:rsid w:val="00AA6B78"/>
    <w:rsid w:val="00AB045F"/>
    <w:rsid w:val="00AB0D71"/>
    <w:rsid w:val="00AB3160"/>
    <w:rsid w:val="00AC040D"/>
    <w:rsid w:val="00AC3BD5"/>
    <w:rsid w:val="00AC3ED7"/>
    <w:rsid w:val="00AC4888"/>
    <w:rsid w:val="00AC5820"/>
    <w:rsid w:val="00AD1CD8"/>
    <w:rsid w:val="00AD1FD4"/>
    <w:rsid w:val="00AD24EF"/>
    <w:rsid w:val="00AD5453"/>
    <w:rsid w:val="00AD7275"/>
    <w:rsid w:val="00AE3E1B"/>
    <w:rsid w:val="00AE474F"/>
    <w:rsid w:val="00AE4EF0"/>
    <w:rsid w:val="00AE7C40"/>
    <w:rsid w:val="00AF5508"/>
    <w:rsid w:val="00B00DD5"/>
    <w:rsid w:val="00B0356D"/>
    <w:rsid w:val="00B04746"/>
    <w:rsid w:val="00B056D3"/>
    <w:rsid w:val="00B05E91"/>
    <w:rsid w:val="00B069D5"/>
    <w:rsid w:val="00B12DEE"/>
    <w:rsid w:val="00B163E5"/>
    <w:rsid w:val="00B16DD4"/>
    <w:rsid w:val="00B200B9"/>
    <w:rsid w:val="00B20A8D"/>
    <w:rsid w:val="00B20A9A"/>
    <w:rsid w:val="00B20DF8"/>
    <w:rsid w:val="00B21C79"/>
    <w:rsid w:val="00B225A3"/>
    <w:rsid w:val="00B22A8A"/>
    <w:rsid w:val="00B22AB5"/>
    <w:rsid w:val="00B24FE5"/>
    <w:rsid w:val="00B258BB"/>
    <w:rsid w:val="00B260E7"/>
    <w:rsid w:val="00B2743E"/>
    <w:rsid w:val="00B31597"/>
    <w:rsid w:val="00B3267A"/>
    <w:rsid w:val="00B422B3"/>
    <w:rsid w:val="00B471D1"/>
    <w:rsid w:val="00B52821"/>
    <w:rsid w:val="00B540ED"/>
    <w:rsid w:val="00B571ED"/>
    <w:rsid w:val="00B62DB0"/>
    <w:rsid w:val="00B6324B"/>
    <w:rsid w:val="00B64C0C"/>
    <w:rsid w:val="00B668D7"/>
    <w:rsid w:val="00B67723"/>
    <w:rsid w:val="00B677E6"/>
    <w:rsid w:val="00B67B97"/>
    <w:rsid w:val="00B67FF8"/>
    <w:rsid w:val="00B702DA"/>
    <w:rsid w:val="00B724A5"/>
    <w:rsid w:val="00B7290D"/>
    <w:rsid w:val="00B72A4D"/>
    <w:rsid w:val="00B733D6"/>
    <w:rsid w:val="00B73B17"/>
    <w:rsid w:val="00B743FC"/>
    <w:rsid w:val="00B7467D"/>
    <w:rsid w:val="00B75476"/>
    <w:rsid w:val="00B80558"/>
    <w:rsid w:val="00B814EE"/>
    <w:rsid w:val="00B821B0"/>
    <w:rsid w:val="00B843DE"/>
    <w:rsid w:val="00B87DAC"/>
    <w:rsid w:val="00B9219B"/>
    <w:rsid w:val="00B9440E"/>
    <w:rsid w:val="00B94E0A"/>
    <w:rsid w:val="00B96492"/>
    <w:rsid w:val="00B965D7"/>
    <w:rsid w:val="00B9671C"/>
    <w:rsid w:val="00B968C8"/>
    <w:rsid w:val="00BA058A"/>
    <w:rsid w:val="00BA0EA2"/>
    <w:rsid w:val="00BA0EFD"/>
    <w:rsid w:val="00BA2946"/>
    <w:rsid w:val="00BA2E26"/>
    <w:rsid w:val="00BA3EC5"/>
    <w:rsid w:val="00BA43BF"/>
    <w:rsid w:val="00BA4C14"/>
    <w:rsid w:val="00BA51D9"/>
    <w:rsid w:val="00BA5F51"/>
    <w:rsid w:val="00BA6BBA"/>
    <w:rsid w:val="00BA7E0A"/>
    <w:rsid w:val="00BB23A8"/>
    <w:rsid w:val="00BB35EA"/>
    <w:rsid w:val="00BB448E"/>
    <w:rsid w:val="00BB5DFC"/>
    <w:rsid w:val="00BB6285"/>
    <w:rsid w:val="00BB650F"/>
    <w:rsid w:val="00BC2FEA"/>
    <w:rsid w:val="00BC308E"/>
    <w:rsid w:val="00BC68DD"/>
    <w:rsid w:val="00BD279D"/>
    <w:rsid w:val="00BD4AE0"/>
    <w:rsid w:val="00BD5123"/>
    <w:rsid w:val="00BD6BB8"/>
    <w:rsid w:val="00BD6C76"/>
    <w:rsid w:val="00BE25D6"/>
    <w:rsid w:val="00BE2F0E"/>
    <w:rsid w:val="00BE4AB7"/>
    <w:rsid w:val="00BE57DD"/>
    <w:rsid w:val="00BF684B"/>
    <w:rsid w:val="00BF739C"/>
    <w:rsid w:val="00C02C63"/>
    <w:rsid w:val="00C03AD2"/>
    <w:rsid w:val="00C04E57"/>
    <w:rsid w:val="00C0623E"/>
    <w:rsid w:val="00C10814"/>
    <w:rsid w:val="00C14026"/>
    <w:rsid w:val="00C142B3"/>
    <w:rsid w:val="00C14CC1"/>
    <w:rsid w:val="00C14FB2"/>
    <w:rsid w:val="00C15498"/>
    <w:rsid w:val="00C15E60"/>
    <w:rsid w:val="00C20F92"/>
    <w:rsid w:val="00C2220A"/>
    <w:rsid w:val="00C265D2"/>
    <w:rsid w:val="00C272D2"/>
    <w:rsid w:val="00C27E3C"/>
    <w:rsid w:val="00C30B6D"/>
    <w:rsid w:val="00C30EF7"/>
    <w:rsid w:val="00C31040"/>
    <w:rsid w:val="00C40982"/>
    <w:rsid w:val="00C45563"/>
    <w:rsid w:val="00C45E1C"/>
    <w:rsid w:val="00C478ED"/>
    <w:rsid w:val="00C509C6"/>
    <w:rsid w:val="00C53685"/>
    <w:rsid w:val="00C54166"/>
    <w:rsid w:val="00C5427A"/>
    <w:rsid w:val="00C55FB8"/>
    <w:rsid w:val="00C57DAF"/>
    <w:rsid w:val="00C57DC6"/>
    <w:rsid w:val="00C64B70"/>
    <w:rsid w:val="00C66BA2"/>
    <w:rsid w:val="00C66D68"/>
    <w:rsid w:val="00C67247"/>
    <w:rsid w:val="00C70105"/>
    <w:rsid w:val="00C7065A"/>
    <w:rsid w:val="00C70B35"/>
    <w:rsid w:val="00C7403B"/>
    <w:rsid w:val="00C752A6"/>
    <w:rsid w:val="00C753B4"/>
    <w:rsid w:val="00C75558"/>
    <w:rsid w:val="00C80664"/>
    <w:rsid w:val="00C82C23"/>
    <w:rsid w:val="00C84BAF"/>
    <w:rsid w:val="00C87819"/>
    <w:rsid w:val="00C927DF"/>
    <w:rsid w:val="00C947D6"/>
    <w:rsid w:val="00C95985"/>
    <w:rsid w:val="00C97999"/>
    <w:rsid w:val="00CA29C1"/>
    <w:rsid w:val="00CA4035"/>
    <w:rsid w:val="00CA5D43"/>
    <w:rsid w:val="00CB363B"/>
    <w:rsid w:val="00CB387D"/>
    <w:rsid w:val="00CB6F48"/>
    <w:rsid w:val="00CC5026"/>
    <w:rsid w:val="00CC68D0"/>
    <w:rsid w:val="00CC7720"/>
    <w:rsid w:val="00CD05E2"/>
    <w:rsid w:val="00CD1306"/>
    <w:rsid w:val="00CE3189"/>
    <w:rsid w:val="00CE5469"/>
    <w:rsid w:val="00CE6CD5"/>
    <w:rsid w:val="00CE7EC5"/>
    <w:rsid w:val="00CF146E"/>
    <w:rsid w:val="00CF4ED8"/>
    <w:rsid w:val="00D03F9A"/>
    <w:rsid w:val="00D06850"/>
    <w:rsid w:val="00D06D51"/>
    <w:rsid w:val="00D07678"/>
    <w:rsid w:val="00D13591"/>
    <w:rsid w:val="00D152AF"/>
    <w:rsid w:val="00D16553"/>
    <w:rsid w:val="00D21DCC"/>
    <w:rsid w:val="00D24991"/>
    <w:rsid w:val="00D24EFB"/>
    <w:rsid w:val="00D31A45"/>
    <w:rsid w:val="00D403B5"/>
    <w:rsid w:val="00D42FCD"/>
    <w:rsid w:val="00D4551C"/>
    <w:rsid w:val="00D46A76"/>
    <w:rsid w:val="00D50255"/>
    <w:rsid w:val="00D5081F"/>
    <w:rsid w:val="00D517ED"/>
    <w:rsid w:val="00D52653"/>
    <w:rsid w:val="00D56350"/>
    <w:rsid w:val="00D57F1D"/>
    <w:rsid w:val="00D631FF"/>
    <w:rsid w:val="00D66520"/>
    <w:rsid w:val="00D67643"/>
    <w:rsid w:val="00D67FF4"/>
    <w:rsid w:val="00D70FE0"/>
    <w:rsid w:val="00D71BF2"/>
    <w:rsid w:val="00D740DA"/>
    <w:rsid w:val="00D83151"/>
    <w:rsid w:val="00D840E0"/>
    <w:rsid w:val="00D91A09"/>
    <w:rsid w:val="00D92477"/>
    <w:rsid w:val="00D97549"/>
    <w:rsid w:val="00DA00ED"/>
    <w:rsid w:val="00DA285D"/>
    <w:rsid w:val="00DA2B52"/>
    <w:rsid w:val="00DB0D2F"/>
    <w:rsid w:val="00DB112A"/>
    <w:rsid w:val="00DB1C10"/>
    <w:rsid w:val="00DB3BD6"/>
    <w:rsid w:val="00DC342A"/>
    <w:rsid w:val="00DC529D"/>
    <w:rsid w:val="00DC651F"/>
    <w:rsid w:val="00DC7BE4"/>
    <w:rsid w:val="00DD3C6E"/>
    <w:rsid w:val="00DD540C"/>
    <w:rsid w:val="00DD57B4"/>
    <w:rsid w:val="00DD6F2F"/>
    <w:rsid w:val="00DE13AB"/>
    <w:rsid w:val="00DE18D8"/>
    <w:rsid w:val="00DE34CF"/>
    <w:rsid w:val="00DE3B19"/>
    <w:rsid w:val="00DE45A4"/>
    <w:rsid w:val="00DE5362"/>
    <w:rsid w:val="00DE6403"/>
    <w:rsid w:val="00DE7411"/>
    <w:rsid w:val="00DF267F"/>
    <w:rsid w:val="00DF50AA"/>
    <w:rsid w:val="00DF742D"/>
    <w:rsid w:val="00E0228B"/>
    <w:rsid w:val="00E0245C"/>
    <w:rsid w:val="00E04987"/>
    <w:rsid w:val="00E05394"/>
    <w:rsid w:val="00E1182A"/>
    <w:rsid w:val="00E11A9D"/>
    <w:rsid w:val="00E13F3D"/>
    <w:rsid w:val="00E14B1F"/>
    <w:rsid w:val="00E1729C"/>
    <w:rsid w:val="00E17FA6"/>
    <w:rsid w:val="00E2118A"/>
    <w:rsid w:val="00E21B6B"/>
    <w:rsid w:val="00E2225C"/>
    <w:rsid w:val="00E2459F"/>
    <w:rsid w:val="00E26926"/>
    <w:rsid w:val="00E30B73"/>
    <w:rsid w:val="00E33541"/>
    <w:rsid w:val="00E34898"/>
    <w:rsid w:val="00E34D0E"/>
    <w:rsid w:val="00E34EBA"/>
    <w:rsid w:val="00E41572"/>
    <w:rsid w:val="00E47EF5"/>
    <w:rsid w:val="00E5182A"/>
    <w:rsid w:val="00E5683C"/>
    <w:rsid w:val="00E579D9"/>
    <w:rsid w:val="00E6124F"/>
    <w:rsid w:val="00E62558"/>
    <w:rsid w:val="00E64036"/>
    <w:rsid w:val="00E6486A"/>
    <w:rsid w:val="00E65F89"/>
    <w:rsid w:val="00E67E24"/>
    <w:rsid w:val="00E745A9"/>
    <w:rsid w:val="00E756D2"/>
    <w:rsid w:val="00E83AE2"/>
    <w:rsid w:val="00E93CD8"/>
    <w:rsid w:val="00EA00CE"/>
    <w:rsid w:val="00EA0756"/>
    <w:rsid w:val="00EA24E3"/>
    <w:rsid w:val="00EA41EA"/>
    <w:rsid w:val="00EA6E09"/>
    <w:rsid w:val="00EA7AD3"/>
    <w:rsid w:val="00EB09B7"/>
    <w:rsid w:val="00EB50BE"/>
    <w:rsid w:val="00EC03ED"/>
    <w:rsid w:val="00EC1095"/>
    <w:rsid w:val="00EC3590"/>
    <w:rsid w:val="00EC4608"/>
    <w:rsid w:val="00ED4E67"/>
    <w:rsid w:val="00ED6D7A"/>
    <w:rsid w:val="00ED7837"/>
    <w:rsid w:val="00EE09F8"/>
    <w:rsid w:val="00EE14A3"/>
    <w:rsid w:val="00EE3806"/>
    <w:rsid w:val="00EE394D"/>
    <w:rsid w:val="00EE4F1D"/>
    <w:rsid w:val="00EE6A5C"/>
    <w:rsid w:val="00EE7D7C"/>
    <w:rsid w:val="00EF10BB"/>
    <w:rsid w:val="00EF1EBE"/>
    <w:rsid w:val="00EF4D4D"/>
    <w:rsid w:val="00F06A3A"/>
    <w:rsid w:val="00F06B3A"/>
    <w:rsid w:val="00F103D9"/>
    <w:rsid w:val="00F123E7"/>
    <w:rsid w:val="00F24FC3"/>
    <w:rsid w:val="00F25D98"/>
    <w:rsid w:val="00F300FB"/>
    <w:rsid w:val="00F36DA5"/>
    <w:rsid w:val="00F41345"/>
    <w:rsid w:val="00F414B8"/>
    <w:rsid w:val="00F42375"/>
    <w:rsid w:val="00F44CD6"/>
    <w:rsid w:val="00F45058"/>
    <w:rsid w:val="00F45CBC"/>
    <w:rsid w:val="00F6047C"/>
    <w:rsid w:val="00F61B7B"/>
    <w:rsid w:val="00F66F69"/>
    <w:rsid w:val="00F707C9"/>
    <w:rsid w:val="00F70DF1"/>
    <w:rsid w:val="00F70E6A"/>
    <w:rsid w:val="00F7100E"/>
    <w:rsid w:val="00F75406"/>
    <w:rsid w:val="00F7746A"/>
    <w:rsid w:val="00F824E2"/>
    <w:rsid w:val="00F84028"/>
    <w:rsid w:val="00F84881"/>
    <w:rsid w:val="00F9123D"/>
    <w:rsid w:val="00F9155A"/>
    <w:rsid w:val="00F927DE"/>
    <w:rsid w:val="00F93269"/>
    <w:rsid w:val="00F93DEC"/>
    <w:rsid w:val="00FA109A"/>
    <w:rsid w:val="00FA1D6A"/>
    <w:rsid w:val="00FA4ECD"/>
    <w:rsid w:val="00FB33CA"/>
    <w:rsid w:val="00FB4E41"/>
    <w:rsid w:val="00FB5731"/>
    <w:rsid w:val="00FB5A83"/>
    <w:rsid w:val="00FB6386"/>
    <w:rsid w:val="00FD0968"/>
    <w:rsid w:val="00FD1E09"/>
    <w:rsid w:val="00FE3826"/>
    <w:rsid w:val="00FF20C0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91E4B2A-78D0-462E-9BEF-4AE85557E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2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11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41160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locked/>
    <w:rsid w:val="000F3040"/>
    <w:rPr>
      <w:rFonts w:ascii="Arial" w:eastAsia="SimSun" w:hAnsi="Arial" w:cs="Times New Roman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01167"/>
    <w:pPr>
      <w:spacing w:after="200"/>
      <w:jc w:val="center"/>
    </w:pPr>
    <w:rPr>
      <w:rFonts w:eastAsiaTheme="minorEastAsia" w:cstheme="minorBidi"/>
      <w:b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10116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473AB5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56277"/>
    <w:rPr>
      <w:rFonts w:ascii="MS Mincho" w:eastAsia="MS Mincho" w:hAnsi="MS Mincho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34"/>
    <w:qFormat/>
    <w:rsid w:val="00056277"/>
    <w:pPr>
      <w:overflowPunct w:val="0"/>
      <w:autoSpaceDE w:val="0"/>
      <w:autoSpaceDN w:val="0"/>
      <w:adjustRightInd w:val="0"/>
      <w:ind w:firstLineChars="200" w:firstLine="420"/>
    </w:pPr>
    <w:rPr>
      <w:rFonts w:ascii="MS Mincho" w:eastAsia="MS Mincho" w:hAnsi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RBI5PAMIO524-1616901215-9812</_dlc_DocId>
    <HideFromDelve xmlns="71c5aaf6-e6ce-465b-b873-5148d2a4c105">false</HideFromDelve>
    <_dlc_DocIdUrl xmlns="71c5aaf6-e6ce-465b-b873-5148d2a4c105">
      <Url>https://nokia.sharepoint.com/sites/gxp/_layouts/15/DocIdRedir.aspx?ID=RBI5PAMIO524-1616901215-9812</Url>
      <Description>RBI5PAMIO524-1616901215-9812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B38184-7AB8-49EC-9A9B-B6E9D1EE7A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E3D9AE-0761-4735-AD53-1F277C9DC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A563B2-0790-4FE8-B1AB-76EF803990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9</Pages>
  <Words>1959</Words>
  <Characters>11172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4</cp:revision>
  <cp:lastPrinted>1900-01-01T08:00:00Z</cp:lastPrinted>
  <dcterms:created xsi:type="dcterms:W3CDTF">2024-02-29T16:09:00Z</dcterms:created>
  <dcterms:modified xsi:type="dcterms:W3CDTF">2024-03-01T08:08:00Z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</vt:lpwstr>
  </property>
  <property fmtid="{D5CDD505-2E9C-101B-9397-08002B2CF9AE}" pid="7" name="EndDate">
    <vt:lpwstr>1st Mar 2024</vt:lpwstr>
  </property>
  <property fmtid="{D5CDD505-2E9C-101B-9397-08002B2CF9AE}" pid="8" name="Tdoc#">
    <vt:lpwstr>R4-2402990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NR_FR2_multiRX_DL_Demod</vt:lpwstr>
  </property>
  <property fmtid="{D5CDD505-2E9C-101B-9397-08002B2CF9AE}" pid="16" name="Cat">
    <vt:lpwstr>B</vt:lpwstr>
  </property>
  <property fmtid="{D5CDD505-2E9C-101B-9397-08002B2CF9AE}" pid="17" name="ResDate">
    <vt:lpwstr>2024-02-19</vt:lpwstr>
  </property>
  <property fmtid="{D5CDD505-2E9C-101B-9397-08002B2CF9AE}" pid="18" name="Release">
    <vt:lpwstr>Rel-18</vt:lpwstr>
  </property>
  <property fmtid="{D5CDD505-2E9C-101B-9397-08002B2CF9AE}" pid="19" name="CrTitle">
    <vt:lpwstr>Draft CR for 38.101-4: Minimum requirements and Measurement Channel for mDCI non-overlapping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f25487ee-0228-4612-a6e4-4b09f099b7c6</vt:lpwstr>
  </property>
</Properties>
</file>